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2FB1F285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425379">
        <w:rPr>
          <w:b/>
          <w:noProof/>
          <w:sz w:val="24"/>
        </w:rPr>
        <w:t>5</w:t>
      </w:r>
      <w:r w:rsidR="00204A92">
        <w:rPr>
          <w:b/>
          <w:noProof/>
          <w:sz w:val="24"/>
        </w:rPr>
        <w:t>45</w:t>
      </w:r>
      <w:r w:rsidR="003038FD">
        <w:rPr>
          <w:b/>
          <w:noProof/>
          <w:sz w:val="24"/>
        </w:rPr>
        <w:t>9</w:t>
      </w:r>
    </w:p>
    <w:p w14:paraId="379092B6" w14:textId="0B7E6255" w:rsidR="00E40877" w:rsidRDefault="00425379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  <w:r w:rsidR="00204A92">
        <w:rPr>
          <w:b/>
          <w:noProof/>
          <w:sz w:val="24"/>
        </w:rPr>
        <w:tab/>
      </w:r>
      <w:r w:rsidR="00204A92">
        <w:rPr>
          <w:b/>
          <w:noProof/>
          <w:sz w:val="24"/>
        </w:rPr>
        <w:tab/>
      </w:r>
      <w:r w:rsidR="00204A92">
        <w:rPr>
          <w:b/>
          <w:noProof/>
          <w:sz w:val="24"/>
        </w:rPr>
        <w:tab/>
      </w:r>
      <w:r w:rsidR="00204A92">
        <w:rPr>
          <w:b/>
          <w:noProof/>
          <w:sz w:val="24"/>
        </w:rPr>
        <w:tab/>
      </w:r>
      <w:r w:rsidR="00204A92">
        <w:rPr>
          <w:b/>
          <w:noProof/>
          <w:sz w:val="24"/>
        </w:rPr>
        <w:tab/>
      </w:r>
      <w:r w:rsidR="00204A92">
        <w:rPr>
          <w:b/>
          <w:noProof/>
          <w:sz w:val="24"/>
        </w:rPr>
        <w:tab/>
      </w:r>
      <w:r w:rsidR="00204A92">
        <w:rPr>
          <w:b/>
          <w:noProof/>
          <w:sz w:val="24"/>
        </w:rPr>
        <w:tab/>
      </w:r>
      <w:r w:rsidR="00204A92">
        <w:rPr>
          <w:b/>
          <w:noProof/>
          <w:sz w:val="24"/>
        </w:rPr>
        <w:tab/>
      </w:r>
      <w:r w:rsidR="00204A92">
        <w:rPr>
          <w:b/>
          <w:noProof/>
          <w:sz w:val="24"/>
        </w:rPr>
        <w:tab/>
      </w:r>
      <w:r w:rsidR="00204A92" w:rsidRPr="00204A92">
        <w:rPr>
          <w:b/>
          <w:i/>
          <w:noProof/>
        </w:rPr>
        <w:t xml:space="preserve">Revision of </w:t>
      </w:r>
      <w:r w:rsidR="00204A92" w:rsidRPr="00204A92">
        <w:rPr>
          <w:b/>
          <w:i/>
          <w:noProof/>
        </w:rPr>
        <w:t>C4-225251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2F0A9A" w:rsidR="001E41F3" w:rsidRPr="00410371" w:rsidRDefault="00EE54E1" w:rsidP="00590D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C19E9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CA3A12" w:rsidR="001E41F3" w:rsidRPr="00410371" w:rsidRDefault="007C5511" w:rsidP="007C55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FE444A" w:rsidR="001E41F3" w:rsidRPr="00410371" w:rsidRDefault="00204A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A5A203" w:rsidR="001E41F3" w:rsidRPr="00410371" w:rsidRDefault="00590D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</w:t>
            </w:r>
            <w:r w:rsidR="00EE54E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400230" w:rsidR="001E41F3" w:rsidRDefault="00FC1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boolean type 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E54E1" w:rsidRDefault="00EE54E1" w:rsidP="00EE54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D89E76" w:rsidR="00EE54E1" w:rsidRDefault="00EE54E1" w:rsidP="00EE5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EE54E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E54E1" w:rsidRDefault="00EE54E1" w:rsidP="00EE54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E133A3" w:rsidR="00EE54E1" w:rsidRDefault="00EE54E1" w:rsidP="00EE54E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69A83D" w:rsidR="001E41F3" w:rsidRDefault="00EE54E1" w:rsidP="00590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3E4E2D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168D0F" w:rsidR="001E41F3" w:rsidRDefault="006E4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</w:t>
            </w:r>
            <w:r w:rsidR="00EE54E1">
              <w:rPr>
                <w:noProof/>
              </w:rPr>
              <w:t>-</w:t>
            </w:r>
            <w:r w:rsidR="003038FD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287347" w:rsidR="001E41F3" w:rsidRDefault="00EE54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C56018" w:rsidR="001E41F3" w:rsidRDefault="00EE5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84E90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AD3EE" w14:textId="77777777" w:rsidR="00EE54E1" w:rsidRDefault="00FC19E9" w:rsidP="00CD01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OpenAPI definition of </w:t>
            </w:r>
            <w:r w:rsidRPr="003B2883">
              <w:rPr>
                <w:noProof/>
                <w:lang w:eastAsia="zh-CN"/>
              </w:rPr>
              <w:t>ueContextRequest</w:t>
            </w:r>
            <w:r>
              <w:rPr>
                <w:noProof/>
                <w:lang w:eastAsia="zh-CN"/>
              </w:rPr>
              <w:t xml:space="preserve">, </w:t>
            </w:r>
            <w:r w:rsidRPr="00FC19E9">
              <w:rPr>
                <w:rFonts w:hint="eastAsia"/>
                <w:noProof/>
                <w:lang w:eastAsia="zh-CN"/>
              </w:rPr>
              <w:t>i</w:t>
            </w:r>
            <w:r w:rsidRPr="00FC19E9">
              <w:rPr>
                <w:noProof/>
                <w:lang w:eastAsia="zh-CN"/>
              </w:rPr>
              <w:t xml:space="preserve">abNodeInd and </w:t>
            </w:r>
            <w:r>
              <w:rPr>
                <w:noProof/>
                <w:lang w:eastAsia="zh-CN"/>
              </w:rPr>
              <w:t xml:space="preserve">authenticatedInd </w:t>
            </w:r>
            <w:r w:rsidR="00E82200">
              <w:rPr>
                <w:noProof/>
                <w:lang w:eastAsia="zh-CN"/>
              </w:rPr>
              <w:t xml:space="preserve">in </w:t>
            </w:r>
            <w:proofErr w:type="spellStart"/>
            <w:r w:rsidR="00E82200" w:rsidRPr="003B2883">
              <w:t>RegistrationContextContainer</w:t>
            </w:r>
            <w:proofErr w:type="spellEnd"/>
            <w:r w:rsidR="00E82200">
              <w:rPr>
                <w:noProof/>
                <w:lang w:eastAsia="zh-CN"/>
              </w:rPr>
              <w:t xml:space="preserve"> data type </w:t>
            </w:r>
            <w:r>
              <w:rPr>
                <w:noProof/>
                <w:lang w:eastAsia="zh-CN"/>
              </w:rPr>
              <w:t>has one additional blank before the "false" default value.</w:t>
            </w:r>
          </w:p>
          <w:p w14:paraId="1960F847" w14:textId="77777777" w:rsidR="00E82200" w:rsidRDefault="00E82200" w:rsidP="00CD01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58F1381" w14:textId="77777777" w:rsidR="00E82200" w:rsidRDefault="00E82200" w:rsidP="00CD0140">
            <w:pPr>
              <w:pStyle w:val="CRCoverPage"/>
              <w:spacing w:after="0"/>
              <w:ind w:left="100"/>
            </w:pPr>
            <w:proofErr w:type="spellStart"/>
            <w:r w:rsidRPr="003B2883">
              <w:rPr>
                <w:rFonts w:hint="eastAsia"/>
                <w:lang w:eastAsia="zh-CN"/>
              </w:rPr>
              <w:t>regStatusTransferComplete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 w:rsidRPr="003B2883">
              <w:rPr>
                <w:lang w:eastAsia="zh-CN"/>
              </w:rPr>
              <w:t>UeRegStatusUpdateRspData</w:t>
            </w:r>
            <w:proofErr w:type="spellEnd"/>
            <w:r>
              <w:rPr>
                <w:lang w:eastAsia="zh-CN"/>
              </w:rPr>
              <w:t xml:space="preserve"> data type defined in clause </w:t>
            </w:r>
            <w:r w:rsidRPr="003B2883">
              <w:t>6.1.6.2.52</w:t>
            </w:r>
            <w:r>
              <w:t xml:space="preserve"> indicates the default is true, which is inconsistent with the definition in </w:t>
            </w:r>
            <w:proofErr w:type="spellStart"/>
            <w:r>
              <w:t>OpenAPI</w:t>
            </w:r>
            <w:proofErr w:type="spellEnd"/>
            <w:r>
              <w:t>.</w:t>
            </w:r>
          </w:p>
          <w:p w14:paraId="1CEC2238" w14:textId="77777777" w:rsidR="00A11185" w:rsidRDefault="00A11185" w:rsidP="00CD0140">
            <w:pPr>
              <w:pStyle w:val="CRCoverPage"/>
              <w:spacing w:after="0"/>
              <w:ind w:left="100"/>
            </w:pPr>
          </w:p>
          <w:p w14:paraId="279ADE75" w14:textId="77777777" w:rsidR="00A11185" w:rsidRDefault="00A11185" w:rsidP="00CD0140">
            <w:pPr>
              <w:pStyle w:val="CRCoverPage"/>
              <w:spacing w:after="0"/>
              <w:ind w:left="100"/>
            </w:pP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definition of </w:t>
            </w:r>
            <w:proofErr w:type="spellStart"/>
            <w:r w:rsidRPr="00A11185">
              <w:rPr>
                <w:lang w:eastAsia="zh-CN"/>
              </w:rPr>
              <w:t>immediateFlag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 w:rsidRPr="003B2883">
              <w:t>AmfEvent</w:t>
            </w:r>
            <w:proofErr w:type="spellEnd"/>
            <w:r>
              <w:t xml:space="preserve"> data type indicates the default value</w:t>
            </w:r>
            <w:r w:rsidR="001B13D6">
              <w:t xml:space="preserve"> is false, which is not defined in the table.</w:t>
            </w:r>
          </w:p>
          <w:p w14:paraId="7B54F8E8" w14:textId="77777777" w:rsidR="001B13D6" w:rsidRDefault="001B13D6" w:rsidP="00CD0140">
            <w:pPr>
              <w:pStyle w:val="CRCoverPage"/>
              <w:spacing w:after="0"/>
              <w:ind w:left="100"/>
            </w:pPr>
          </w:p>
          <w:p w14:paraId="708AA7DE" w14:textId="01B5252E" w:rsidR="001B13D6" w:rsidRPr="00E82200" w:rsidRDefault="001B13D6" w:rsidP="009621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description of </w:t>
            </w:r>
            <w:proofErr w:type="spellStart"/>
            <w:r>
              <w:rPr>
                <w:lang w:eastAsia="zh-CN"/>
              </w:rPr>
              <w:t>restrictionInd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>
              <w:t>Supported</w:t>
            </w:r>
            <w:r w:rsidRPr="00E30083">
              <w:rPr>
                <w:rFonts w:hint="eastAsia"/>
                <w:lang w:eastAsia="zh-CN"/>
              </w:rPr>
              <w:t>Snssai</w:t>
            </w:r>
            <w:proofErr w:type="spellEnd"/>
            <w:r>
              <w:rPr>
                <w:lang w:eastAsia="zh-CN"/>
              </w:rPr>
              <w:t xml:space="preserve"> in clause </w:t>
            </w:r>
            <w:r w:rsidRPr="003B2883">
              <w:t>6.2.6.2.</w:t>
            </w:r>
            <w:r>
              <w:t>26 needs to be updated to correct the meaning of the values and the default value.</w:t>
            </w:r>
            <w:r w:rsidR="00405DE1">
              <w:t xml:space="preserve"> </w:t>
            </w:r>
            <w:r w:rsidR="00CD227A">
              <w:t>A</w:t>
            </w:r>
            <w:r w:rsidR="00CD227A">
              <w:rPr>
                <w:rFonts w:hint="eastAsia"/>
                <w:lang w:eastAsia="zh-CN"/>
              </w:rPr>
              <w:t>n</w:t>
            </w:r>
            <w:r w:rsidR="00CD227A">
              <w:rPr>
                <w:lang w:eastAsia="zh-CN"/>
              </w:rPr>
              <w:t xml:space="preserve">d the description of </w:t>
            </w:r>
            <w:proofErr w:type="spellStart"/>
            <w:r w:rsidR="00CD227A" w:rsidRPr="003B2883">
              <w:rPr>
                <w:lang w:val="en-US"/>
              </w:rPr>
              <w:t>pcfReselectedInd</w:t>
            </w:r>
            <w:proofErr w:type="spellEnd"/>
            <w:r w:rsidR="00CD227A">
              <w:rPr>
                <w:lang w:val="en-US"/>
              </w:rPr>
              <w:t xml:space="preserve"> in clauses 6.1.6.2.39 and 6.1.6.2.42</w:t>
            </w:r>
            <w:r w:rsidR="00405DE1">
              <w:rPr>
                <w:lang w:val="en-US"/>
              </w:rPr>
              <w:t xml:space="preserve"> shall be updated to correct the mea</w:t>
            </w:r>
            <w:r w:rsidR="00D20E8D">
              <w:rPr>
                <w:lang w:val="en-US"/>
              </w:rPr>
              <w:t>n</w:t>
            </w:r>
            <w:r w:rsidR="00405DE1">
              <w:rPr>
                <w:lang w:val="en-US"/>
              </w:rPr>
              <w:t>ing</w:t>
            </w:r>
            <w:r w:rsidR="003038FD">
              <w:t xml:space="preserve"> </w:t>
            </w:r>
            <w:r w:rsidR="003038FD">
              <w:t>of the values</w:t>
            </w:r>
            <w:r w:rsidR="00405DE1">
              <w:rPr>
                <w:lang w:val="en-US"/>
              </w:rPr>
              <w:t>.</w:t>
            </w:r>
          </w:p>
        </w:tc>
      </w:tr>
      <w:tr w:rsidR="00EE54E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47D11E" w14:textId="141CEA45" w:rsidR="00EE54E1" w:rsidRDefault="00962171" w:rsidP="0096217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description of </w:t>
            </w:r>
            <w:proofErr w:type="spellStart"/>
            <w:r w:rsidRPr="003B2883">
              <w:rPr>
                <w:lang w:val="en-US"/>
              </w:rPr>
              <w:t>pcfReselectedInd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 w:rsidRPr="003B2883">
              <w:t>immediateFlag</w:t>
            </w:r>
            <w:proofErr w:type="spellEnd"/>
            <w:r w:rsidR="003038FD">
              <w:t xml:space="preserve">, </w:t>
            </w:r>
            <w:proofErr w:type="spellStart"/>
            <w:r w:rsidR="003038FD" w:rsidRPr="00E82200">
              <w:rPr>
                <w:rFonts w:hint="eastAsia"/>
                <w:lang w:eastAsia="zh-CN"/>
              </w:rPr>
              <w:t>regStatusTransferComplete</w:t>
            </w:r>
            <w:proofErr w:type="spellEnd"/>
            <w:r>
              <w:t xml:space="preserve"> and </w:t>
            </w:r>
            <w:proofErr w:type="spellStart"/>
            <w:r>
              <w:rPr>
                <w:lang w:eastAsia="zh-CN"/>
              </w:rPr>
              <w:t>restrictionInd</w:t>
            </w:r>
            <w:proofErr w:type="spellEnd"/>
            <w:r>
              <w:rPr>
                <w:lang w:eastAsia="zh-CN"/>
              </w:rPr>
              <w:t xml:space="preserve"> attributes;</w:t>
            </w:r>
          </w:p>
          <w:p w14:paraId="31C656EC" w14:textId="46F6DC81" w:rsidR="00962171" w:rsidRDefault="00962171" w:rsidP="0096217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openAPI definition of </w:t>
            </w:r>
            <w:proofErr w:type="spellStart"/>
            <w:r w:rsidRPr="00E82200">
              <w:t>ueContextRequest</w:t>
            </w:r>
            <w:proofErr w:type="spellEnd"/>
            <w:r w:rsidR="003038FD">
              <w:t xml:space="preserve"> </w:t>
            </w:r>
            <w:r w:rsidR="003038FD">
              <w:t>and</w:t>
            </w:r>
            <w:r>
              <w:t xml:space="preserve"> </w:t>
            </w:r>
            <w:proofErr w:type="spellStart"/>
            <w:r w:rsidRPr="00FC19E9">
              <w:rPr>
                <w:rFonts w:hint="eastAsia"/>
                <w:szCs w:val="22"/>
                <w:lang w:val="en-US" w:eastAsia="zh-CN"/>
              </w:rPr>
              <w:t>i</w:t>
            </w:r>
            <w:r w:rsidRPr="00FC19E9">
              <w:rPr>
                <w:szCs w:val="22"/>
                <w:lang w:val="en-US" w:eastAsia="zh-CN"/>
              </w:rPr>
              <w:t>abNodeInd</w:t>
            </w:r>
            <w:proofErr w:type="spellEnd"/>
            <w:r>
              <w:rPr>
                <w:szCs w:val="22"/>
                <w:lang w:val="en-US" w:eastAsia="zh-CN"/>
              </w:rPr>
              <w:t xml:space="preserve">, </w:t>
            </w:r>
            <w:proofErr w:type="spellStart"/>
            <w:r w:rsidRPr="00FC19E9">
              <w:t>authenticatedInd</w:t>
            </w:r>
            <w:proofErr w:type="spellEnd"/>
            <w:r>
              <w:t xml:space="preserve"> attributes.</w:t>
            </w:r>
          </w:p>
        </w:tc>
      </w:tr>
      <w:tr w:rsidR="00EE54E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A675CB" w:rsidR="00CD0140" w:rsidRDefault="00962171" w:rsidP="00CD01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nclear definiton of the attributes with </w:t>
            </w:r>
            <w:r>
              <w:rPr>
                <w:noProof/>
              </w:rPr>
              <w:t>boolean type may cause different implementations.</w:t>
            </w:r>
          </w:p>
        </w:tc>
      </w:tr>
      <w:tr w:rsidR="00EE54E1" w14:paraId="034AF533" w14:textId="77777777" w:rsidTr="00547111">
        <w:tc>
          <w:tcPr>
            <w:tcW w:w="2694" w:type="dxa"/>
            <w:gridSpan w:val="2"/>
          </w:tcPr>
          <w:p w14:paraId="39D9EB5B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9890D1" w:rsidR="00EE54E1" w:rsidRDefault="00870513" w:rsidP="00EE54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.1.6.2.39, 6.1.6.2.42, </w:t>
            </w:r>
            <w:r w:rsidR="00BF0CC3">
              <w:rPr>
                <w:noProof/>
                <w:lang w:eastAsia="zh-CN"/>
              </w:rPr>
              <w:t xml:space="preserve">6.1.6.2.52, </w:t>
            </w:r>
            <w:bookmarkStart w:id="1" w:name="_GoBack"/>
            <w:bookmarkEnd w:id="1"/>
            <w:r>
              <w:rPr>
                <w:noProof/>
                <w:lang w:eastAsia="zh-CN"/>
              </w:rPr>
              <w:t>6.2.6.2.3, 6.2.6.2.26, A.2</w:t>
            </w:r>
          </w:p>
        </w:tc>
      </w:tr>
      <w:tr w:rsidR="00EE54E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E54E1" w:rsidRDefault="00EE54E1" w:rsidP="00EE54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54E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E54E1" w:rsidRDefault="00EE54E1" w:rsidP="00EE54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4E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E54E1" w:rsidRDefault="00EE54E1" w:rsidP="00EE54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4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E54E1" w:rsidRDefault="00EE54E1" w:rsidP="00EE54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4E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E54E1" w:rsidRDefault="00EE54E1" w:rsidP="00EE54E1">
            <w:pPr>
              <w:pStyle w:val="CRCoverPage"/>
              <w:spacing w:after="0"/>
              <w:rPr>
                <w:noProof/>
              </w:rPr>
            </w:pPr>
          </w:p>
        </w:tc>
      </w:tr>
      <w:tr w:rsidR="00EE54E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CFF10B" w:rsidR="00EE54E1" w:rsidRDefault="003A1F92" w:rsidP="009621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67BC3">
              <w:rPr>
                <w:noProof/>
                <w:lang w:eastAsia="zh-CN"/>
              </w:rPr>
              <w:t>introduces backward compatible corrections to</w:t>
            </w:r>
            <w:r>
              <w:rPr>
                <w:noProof/>
                <w:lang w:eastAsia="zh-CN"/>
              </w:rPr>
              <w:t xml:space="preserve"> the OpenAPI</w:t>
            </w:r>
            <w:r w:rsidR="00962171">
              <w:rPr>
                <w:noProof/>
                <w:lang w:eastAsia="zh-CN"/>
              </w:rPr>
              <w:t xml:space="preserve"> file of </w:t>
            </w:r>
            <w:proofErr w:type="spellStart"/>
            <w:r w:rsidR="00962171" w:rsidRPr="003B2883">
              <w:t>Namf_Communication</w:t>
            </w:r>
            <w:proofErr w:type="spellEnd"/>
            <w:r w:rsidR="00962171" w:rsidRPr="003B2883">
              <w:t xml:space="preserve"> API</w:t>
            </w:r>
            <w:r w:rsidR="00962171">
              <w:t>.</w:t>
            </w:r>
          </w:p>
        </w:tc>
      </w:tr>
      <w:tr w:rsidR="00EE54E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E54E1" w:rsidRPr="008863B9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E54E1" w:rsidRPr="008863B9" w:rsidRDefault="00EE54E1" w:rsidP="00EE54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54E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E54E1" w:rsidRDefault="00EE54E1" w:rsidP="00EE54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18BFB" w14:textId="77777777" w:rsidR="00E04C0B" w:rsidRPr="006B5418" w:rsidRDefault="00E04C0B" w:rsidP="00E04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3565C294" w14:textId="77777777" w:rsidR="00D20E8D" w:rsidRPr="003B2883" w:rsidRDefault="00D20E8D" w:rsidP="00D20E8D">
      <w:pPr>
        <w:pStyle w:val="5"/>
        <w:rPr>
          <w:lang w:eastAsia="zh-CN"/>
        </w:rPr>
      </w:pPr>
      <w:bookmarkStart w:id="2" w:name="_Toc25156396"/>
      <w:bookmarkStart w:id="3" w:name="_Toc34124698"/>
      <w:bookmarkStart w:id="4" w:name="_Toc43207822"/>
      <w:bookmarkStart w:id="5" w:name="_Toc49857292"/>
      <w:bookmarkStart w:id="6" w:name="_Toc56677128"/>
      <w:bookmarkStart w:id="7" w:name="_Toc56691651"/>
      <w:bookmarkStart w:id="8" w:name="_Toc56698915"/>
      <w:bookmarkStart w:id="9" w:name="_Toc89035150"/>
      <w:bookmarkStart w:id="10" w:name="_Toc89064948"/>
      <w:bookmarkStart w:id="11" w:name="_Toc89180247"/>
      <w:bookmarkStart w:id="12" w:name="_Toc97071926"/>
      <w:bookmarkStart w:id="13" w:name="_Toc114773881"/>
      <w:r w:rsidRPr="003B2883">
        <w:t>6.1.6.2.39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UeRegStatusUpdateReqData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1BE66C8D" w14:textId="77777777" w:rsidR="00D20E8D" w:rsidRPr="003B2883" w:rsidRDefault="00D20E8D" w:rsidP="00D20E8D">
      <w:pPr>
        <w:pStyle w:val="TH"/>
      </w:pPr>
      <w:r w:rsidRPr="003B2883">
        <w:rPr>
          <w:noProof/>
        </w:rPr>
        <w:t>Table </w:t>
      </w:r>
      <w:r w:rsidRPr="003B2883">
        <w:t xml:space="preserve">6.1.6.2.39-1: </w:t>
      </w:r>
      <w:r w:rsidRPr="003B2883">
        <w:rPr>
          <w:noProof/>
        </w:rPr>
        <w:t xml:space="preserve">Definition of type </w:t>
      </w:r>
      <w:proofErr w:type="spellStart"/>
      <w:r w:rsidRPr="003B2883">
        <w:rPr>
          <w:lang w:eastAsia="zh-CN"/>
        </w:rPr>
        <w:t>UeRegStatusUpdateReqData</w:t>
      </w:r>
      <w:proofErr w:type="spellEnd"/>
    </w:p>
    <w:tbl>
      <w:tblPr>
        <w:tblW w:w="10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425"/>
        <w:gridCol w:w="1134"/>
        <w:gridCol w:w="3686"/>
        <w:gridCol w:w="1418"/>
      </w:tblGrid>
      <w:tr w:rsidR="00D20E8D" w:rsidRPr="003B2883" w14:paraId="5EAFA8A9" w14:textId="77777777" w:rsidTr="00CC134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DF2D51" w14:textId="77777777" w:rsidR="00D20E8D" w:rsidRPr="003B2883" w:rsidRDefault="00D20E8D" w:rsidP="00CC134D">
            <w:pPr>
              <w:pStyle w:val="TAH"/>
            </w:pPr>
            <w:r w:rsidRPr="003B2883"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DA834D" w14:textId="77777777" w:rsidR="00D20E8D" w:rsidRPr="003B2883" w:rsidRDefault="00D20E8D" w:rsidP="00CC134D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EBD2A6" w14:textId="77777777" w:rsidR="00D20E8D" w:rsidRPr="003B2883" w:rsidRDefault="00D20E8D" w:rsidP="00CC134D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FD148D" w14:textId="77777777" w:rsidR="00D20E8D" w:rsidRPr="003B2883" w:rsidRDefault="00D20E8D" w:rsidP="00CC134D">
            <w:pPr>
              <w:pStyle w:val="TAH"/>
            </w:pPr>
            <w:r w:rsidRPr="008B2FDB"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0A54F0" w14:textId="77777777" w:rsidR="00D20E8D" w:rsidRPr="003B2883" w:rsidRDefault="00D20E8D" w:rsidP="00CC134D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6974B8" w14:textId="77777777" w:rsidR="00D20E8D" w:rsidRPr="003B2883" w:rsidRDefault="00D20E8D" w:rsidP="00CC134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20E8D" w:rsidRPr="003B2883" w14:paraId="613F3D94" w14:textId="77777777" w:rsidTr="00CC134D">
        <w:trPr>
          <w:trHeight w:val="93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31F1" w14:textId="77777777" w:rsidR="00D20E8D" w:rsidRPr="003B2883" w:rsidRDefault="00D20E8D" w:rsidP="00CC134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transferStatus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962A" w14:textId="77777777" w:rsidR="00D20E8D" w:rsidRPr="003B2883" w:rsidRDefault="00D20E8D" w:rsidP="00CC134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UeContextTransferStatus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71CB" w14:textId="77777777" w:rsidR="00D20E8D" w:rsidRPr="003B2883" w:rsidRDefault="00D20E8D" w:rsidP="00CC134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5CDA" w14:textId="77777777" w:rsidR="00D20E8D" w:rsidRPr="003B2883" w:rsidRDefault="00D20E8D" w:rsidP="00CC134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EFE9" w14:textId="77777777" w:rsidR="00D20E8D" w:rsidRPr="003B2883" w:rsidRDefault="00D20E8D" w:rsidP="00CC13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indicate if the previous UE context transfer was completed.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99E1" w14:textId="77777777" w:rsidR="00D20E8D" w:rsidRPr="003B2883" w:rsidRDefault="00D20E8D" w:rsidP="00CC134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20E8D" w:rsidRPr="003B2883" w14:paraId="34CE40E5" w14:textId="77777777" w:rsidTr="00CC134D">
        <w:trPr>
          <w:trHeight w:val="93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45BC" w14:textId="77777777" w:rsidR="00D20E8D" w:rsidRPr="003B2883" w:rsidRDefault="00D20E8D" w:rsidP="00CC134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/>
              </w:rPr>
              <w:t>toReleaseSessionList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1783" w14:textId="77777777" w:rsidR="00D20E8D" w:rsidRPr="003B2883" w:rsidRDefault="00D20E8D" w:rsidP="00CC134D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array(</w:t>
            </w:r>
            <w:proofErr w:type="spellStart"/>
            <w:r w:rsidRPr="003B2883">
              <w:rPr>
                <w:lang w:val="en-US"/>
              </w:rPr>
              <w:t>PduSessionId</w:t>
            </w:r>
            <w:proofErr w:type="spellEnd"/>
            <w:r w:rsidRPr="003B2883">
              <w:rPr>
                <w:lang w:val="en-US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CABD" w14:textId="77777777" w:rsidR="00D20E8D" w:rsidRPr="003B2883" w:rsidRDefault="00D20E8D" w:rsidP="00CC134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9FCE" w14:textId="77777777" w:rsidR="00D20E8D" w:rsidRPr="003B2883" w:rsidRDefault="00D20E8D" w:rsidP="00CC134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984C" w14:textId="77777777" w:rsidR="00D20E8D" w:rsidRPr="003B2883" w:rsidRDefault="00D20E8D" w:rsidP="00CC13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during UE Context Transfer procedure, if there are any PDU session(s) associated with Network Slice(s) which become no longer available.</w:t>
            </w:r>
          </w:p>
          <w:p w14:paraId="0F1C7C1F" w14:textId="77777777" w:rsidR="00D20E8D" w:rsidRPr="003B2883" w:rsidRDefault="00D20E8D" w:rsidP="00CC134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2D262F0" w14:textId="77777777" w:rsidR="00D20E8D" w:rsidRPr="003B2883" w:rsidRDefault="00D20E8D" w:rsidP="00CC13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shall include all the PDU session(s) associated with no longer available S-NSSAI(s).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7B6F" w14:textId="77777777" w:rsidR="00D20E8D" w:rsidRPr="003B2883" w:rsidRDefault="00D20E8D" w:rsidP="00CC134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20E8D" w:rsidRPr="003B2883" w14:paraId="1AA62F81" w14:textId="77777777" w:rsidTr="00CC134D">
        <w:trPr>
          <w:trHeight w:val="941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567F" w14:textId="77777777" w:rsidR="00D20E8D" w:rsidRPr="003B2883" w:rsidRDefault="00D20E8D" w:rsidP="00CC134D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pcfReselectedInd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4703" w14:textId="77777777" w:rsidR="00D20E8D" w:rsidRPr="003B2883" w:rsidRDefault="00D20E8D" w:rsidP="00CC134D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281E" w14:textId="77777777" w:rsidR="00D20E8D" w:rsidRPr="003B2883" w:rsidRDefault="00D20E8D" w:rsidP="00CC134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BB47" w14:textId="77777777" w:rsidR="00D20E8D" w:rsidRPr="003B2883" w:rsidRDefault="00D20E8D" w:rsidP="00CC134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44FF" w14:textId="77777777" w:rsidR="00D20E8D" w:rsidRDefault="00D20E8D" w:rsidP="00CC134D">
            <w:pPr>
              <w:pStyle w:val="TAL"/>
              <w:rPr>
                <w:ins w:id="14" w:author="Huawei-1" w:date="2022-10-20T09:51:00Z"/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and set to true if the target AMF has decided to select a new PCF for AM Policy </w:t>
            </w:r>
            <w:r w:rsidRPr="00452FC9">
              <w:rPr>
                <w:rFonts w:cs="Arial"/>
                <w:szCs w:val="18"/>
                <w:lang w:eastAsia="zh-CN"/>
              </w:rPr>
              <w:t xml:space="preserve">and/or UE Policy </w:t>
            </w:r>
            <w:r w:rsidRPr="003B2883">
              <w:rPr>
                <w:rFonts w:cs="Arial"/>
                <w:szCs w:val="18"/>
                <w:lang w:eastAsia="zh-CN"/>
              </w:rPr>
              <w:t xml:space="preserve">other than the one which was included in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UeContext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by the old AMF.</w:t>
            </w:r>
          </w:p>
          <w:p w14:paraId="13A437C4" w14:textId="77777777" w:rsidR="00FF61EE" w:rsidRPr="003B2883" w:rsidRDefault="00FF61EE" w:rsidP="00CC134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3DD8AC2" w14:textId="77777777" w:rsidR="00FF61EE" w:rsidRDefault="00FF61EE" w:rsidP="00FF61EE">
            <w:pPr>
              <w:pStyle w:val="TAL"/>
              <w:rPr>
                <w:ins w:id="15" w:author="Huawei-1" w:date="2022-10-20T09:51:00Z"/>
                <w:rFonts w:cs="Arial"/>
                <w:szCs w:val="18"/>
              </w:rPr>
            </w:pPr>
            <w:ins w:id="16" w:author="Huawei-1" w:date="2022-10-20T09:51:00Z">
              <w:r>
                <w:rPr>
                  <w:rFonts w:cs="Arial"/>
                  <w:szCs w:val="18"/>
                </w:rPr>
                <w:t>When present, it shall be set as follows:</w:t>
              </w:r>
            </w:ins>
          </w:p>
          <w:p w14:paraId="6007B8EF" w14:textId="6F339AE8" w:rsidR="00D20E8D" w:rsidRPr="003B2883" w:rsidRDefault="00FF61EE" w:rsidP="00DB46A6">
            <w:pPr>
              <w:pStyle w:val="B1"/>
              <w:rPr>
                <w:rFonts w:cs="Arial"/>
                <w:szCs w:val="18"/>
                <w:lang w:eastAsia="zh-CN"/>
              </w:rPr>
            </w:pPr>
            <w:ins w:id="17" w:author="Huawei-1" w:date="2022-10-20T09:51:00Z">
              <w:r w:rsidRPr="00AC60A1">
                <w:rPr>
                  <w:rFonts w:ascii="Arial" w:hAnsi="Arial"/>
                  <w:sz w:val="18"/>
                  <w:lang w:eastAsia="zh-CN"/>
                </w:rPr>
                <w:t xml:space="preserve">- true: </w:t>
              </w:r>
            </w:ins>
            <w:ins w:id="18" w:author="Huawei-1" w:date="2022-11-04T18:10:00Z">
              <w:r w:rsidR="006E4342" w:rsidRPr="00B55189">
                <w:rPr>
                  <w:rFonts w:ascii="Arial" w:hAnsi="Arial" w:cs="Arial"/>
                  <w:sz w:val="18"/>
                  <w:lang w:eastAsia="zh-CN"/>
                </w:rPr>
                <w:t>the target AMF</w:t>
              </w:r>
              <w:r w:rsidR="006E4342" w:rsidRPr="00B55189" w:rsidDel="00B55189"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</w:ins>
            <w:ins w:id="19" w:author="Huawei-2" w:date="2022-11-16T18:02:00Z">
              <w:r w:rsidR="00DB46A6">
                <w:rPr>
                  <w:rFonts w:ascii="Arial" w:hAnsi="Arial" w:cs="Arial"/>
                  <w:sz w:val="18"/>
                  <w:lang w:eastAsia="zh-CN"/>
                </w:rPr>
                <w:t xml:space="preserve">has </w:t>
              </w:r>
            </w:ins>
            <w:ins w:id="20" w:author="Huawei-1" w:date="2022-11-04T18:10:00Z">
              <w:r w:rsidR="006E4342" w:rsidRPr="00B55189">
                <w:rPr>
                  <w:rFonts w:ascii="Arial" w:hAnsi="Arial" w:cs="Arial"/>
                  <w:sz w:val="18"/>
                  <w:lang w:eastAsia="zh-CN"/>
                </w:rPr>
                <w:t>select</w:t>
              </w:r>
            </w:ins>
            <w:ins w:id="21" w:author="Huawei-2" w:date="2022-11-16T18:02:00Z">
              <w:r w:rsidR="00DB46A6">
                <w:rPr>
                  <w:rFonts w:ascii="Arial" w:hAnsi="Arial" w:cs="Arial"/>
                  <w:sz w:val="18"/>
                  <w:lang w:eastAsia="zh-CN"/>
                </w:rPr>
                <w:t>ed</w:t>
              </w:r>
            </w:ins>
            <w:ins w:id="22" w:author="Huawei-1" w:date="2022-11-04T18:10:00Z">
              <w:r w:rsidR="006E4342" w:rsidRPr="00B55189">
                <w:rPr>
                  <w:rFonts w:ascii="Arial" w:hAnsi="Arial" w:cs="Arial"/>
                  <w:sz w:val="18"/>
                  <w:lang w:eastAsia="zh-CN"/>
                </w:rPr>
                <w:t xml:space="preserve"> new PCF(s) </w:t>
              </w:r>
              <w:r w:rsidR="006E4342" w:rsidRPr="00F03504">
                <w:rPr>
                  <w:rFonts w:ascii="Arial" w:hAnsi="Arial" w:cs="Arial"/>
                  <w:sz w:val="18"/>
                  <w:lang w:eastAsia="zh-CN"/>
                </w:rPr>
                <w:t xml:space="preserve">other than the one which was included in the </w:t>
              </w:r>
              <w:proofErr w:type="spellStart"/>
              <w:r w:rsidR="006E4342" w:rsidRPr="00F03504">
                <w:rPr>
                  <w:rFonts w:ascii="Arial" w:hAnsi="Arial" w:cs="Arial"/>
                  <w:sz w:val="18"/>
                  <w:lang w:eastAsia="zh-CN"/>
                </w:rPr>
                <w:t>UeContext</w:t>
              </w:r>
              <w:proofErr w:type="spellEnd"/>
              <w:r w:rsidR="006E4342" w:rsidRPr="00F03504">
                <w:rPr>
                  <w:rFonts w:ascii="Arial" w:hAnsi="Arial" w:cs="Arial"/>
                  <w:sz w:val="18"/>
                  <w:lang w:eastAsia="zh-CN"/>
                </w:rPr>
                <w:t xml:space="preserve"> by the old AMF</w:t>
              </w:r>
              <w:r w:rsidR="006E4342"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  <w:r w:rsidR="006E4342" w:rsidRPr="00404E02">
                <w:rPr>
                  <w:rFonts w:ascii="Arial" w:hAnsi="Arial"/>
                  <w:sz w:val="18"/>
                  <w:lang w:eastAsia="zh-CN"/>
                </w:rPr>
                <w:t>for AM Policy and/or UE Policy</w:t>
              </w:r>
            </w:ins>
            <w:ins w:id="23" w:author="Huawei-1" w:date="2022-10-20T09:51:00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A1E9" w14:textId="77777777" w:rsidR="00D20E8D" w:rsidRPr="003B2883" w:rsidRDefault="00D20E8D" w:rsidP="00CC134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20E8D" w:rsidRPr="003B2883" w14:paraId="4E86FC47" w14:textId="77777777" w:rsidTr="00CC134D">
        <w:trPr>
          <w:trHeight w:val="941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22C1" w14:textId="77777777" w:rsidR="00D20E8D" w:rsidRPr="003B2883" w:rsidRDefault="00D20E8D" w:rsidP="00CC134D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rFonts w:hint="eastAsia"/>
                <w:lang w:val="en-US" w:eastAsia="zh-CN"/>
              </w:rPr>
              <w:t>smf</w:t>
            </w:r>
            <w:r w:rsidRPr="003B2883">
              <w:rPr>
                <w:lang w:val="en-US" w:eastAsia="zh-CN"/>
              </w:rPr>
              <w:t>Change</w:t>
            </w:r>
            <w:r>
              <w:rPr>
                <w:lang w:val="en-US" w:eastAsia="zh-CN"/>
              </w:rPr>
              <w:t>InfoList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3D79" w14:textId="77777777" w:rsidR="00D20E8D" w:rsidRPr="003B2883" w:rsidRDefault="00D20E8D" w:rsidP="00CC134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array(</w:t>
            </w:r>
            <w:proofErr w:type="spellStart"/>
            <w:r w:rsidRPr="003B2883">
              <w:rPr>
                <w:lang w:val="en-US" w:eastAsia="zh-CN"/>
              </w:rPr>
              <w:t>S</w:t>
            </w:r>
            <w:r w:rsidRPr="003B2883">
              <w:rPr>
                <w:rFonts w:hint="eastAsia"/>
                <w:lang w:val="en-US" w:eastAsia="zh-CN"/>
              </w:rPr>
              <w:t>mf</w:t>
            </w:r>
            <w:r w:rsidRPr="003B2883">
              <w:rPr>
                <w:lang w:val="en-US" w:eastAsia="zh-CN"/>
              </w:rPr>
              <w:t>Change</w:t>
            </w:r>
            <w:r w:rsidRPr="003B2883">
              <w:rPr>
                <w:rFonts w:hint="eastAsia"/>
                <w:lang w:val="en-US" w:eastAsia="zh-CN"/>
              </w:rPr>
              <w:t>In</w:t>
            </w:r>
            <w:r>
              <w:rPr>
                <w:lang w:val="en-US" w:eastAsia="zh-CN"/>
              </w:rPr>
              <w:t>fo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326E" w14:textId="77777777" w:rsidR="00D20E8D" w:rsidRPr="003B2883" w:rsidRDefault="00D20E8D" w:rsidP="00CC134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A03F" w14:textId="77777777" w:rsidR="00D20E8D" w:rsidRPr="003B2883" w:rsidRDefault="00D20E8D" w:rsidP="00CC134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5526" w14:textId="77777777" w:rsidR="00D20E8D" w:rsidRPr="003B2883" w:rsidRDefault="00D20E8D" w:rsidP="00CC13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3B2883">
              <w:rPr>
                <w:rFonts w:cs="Arial"/>
                <w:szCs w:val="18"/>
                <w:lang w:eastAsia="zh-CN"/>
              </w:rPr>
              <w:t xml:space="preserve">be 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present during </w:t>
            </w:r>
            <w:r>
              <w:rPr>
                <w:rFonts w:cs="Arial"/>
                <w:szCs w:val="18"/>
                <w:lang w:eastAsia="zh-CN"/>
              </w:rPr>
              <w:t>an inter-AMF registration procedure</w:t>
            </w:r>
            <w:r w:rsidRPr="003B2883">
              <w:rPr>
                <w:rFonts w:cs="Arial" w:hint="eastAsia"/>
                <w:szCs w:val="18"/>
                <w:lang w:eastAsia="zh-CN"/>
              </w:rPr>
              <w:t>, if there is</w:t>
            </w:r>
            <w:r>
              <w:rPr>
                <w:rFonts w:cs="Arial"/>
                <w:szCs w:val="18"/>
                <w:lang w:eastAsia="zh-CN"/>
              </w:rPr>
              <w:t xml:space="preserve"> an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I-SMF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or V-SMF </w:t>
            </w:r>
            <w:r w:rsidRPr="003B2883">
              <w:rPr>
                <w:rFonts w:cs="Arial" w:hint="eastAsia"/>
                <w:szCs w:val="18"/>
                <w:lang w:eastAsia="zh-CN"/>
              </w:rPr>
              <w:t>change or removal</w:t>
            </w:r>
            <w:r>
              <w:rPr>
                <w:rFonts w:cs="Arial"/>
                <w:szCs w:val="18"/>
                <w:lang w:eastAsia="zh-CN"/>
              </w:rPr>
              <w:t xml:space="preserve"> for the related PDU session(s)</w:t>
            </w:r>
            <w:r w:rsidRPr="003B28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5088587D" w14:textId="77777777" w:rsidR="00D20E8D" w:rsidRPr="003B2883" w:rsidRDefault="00D20E8D" w:rsidP="00CC134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9B78A68" w14:textId="77777777" w:rsidR="00D20E8D" w:rsidRPr="003B2883" w:rsidRDefault="00D20E8D" w:rsidP="00CC13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When present, this IE shall indicate the I-SMF/V-SMF situation after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3B2883">
              <w:rPr>
                <w:rFonts w:cs="Arial" w:hint="eastAsia"/>
                <w:szCs w:val="18"/>
              </w:rPr>
              <w:t xml:space="preserve">registration completion at </w:t>
            </w:r>
            <w:r>
              <w:rPr>
                <w:rFonts w:cs="Arial"/>
                <w:szCs w:val="18"/>
              </w:rPr>
              <w:t>the</w:t>
            </w:r>
            <w:r w:rsidRPr="003B2883">
              <w:rPr>
                <w:rFonts w:cs="Arial" w:hint="eastAsia"/>
                <w:szCs w:val="18"/>
              </w:rPr>
              <w:t xml:space="preserve"> target AMF.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66D6" w14:textId="77777777" w:rsidR="00D20E8D" w:rsidRPr="003B2883" w:rsidRDefault="00D20E8D" w:rsidP="00CC134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DTSSA</w:t>
            </w:r>
          </w:p>
        </w:tc>
      </w:tr>
      <w:tr w:rsidR="00D20E8D" w:rsidRPr="003B2883" w14:paraId="16053CA0" w14:textId="77777777" w:rsidTr="00CC134D">
        <w:trPr>
          <w:trHeight w:val="941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1626" w14:textId="77777777" w:rsidR="00D20E8D" w:rsidRDefault="00D20E8D" w:rsidP="00CC134D">
            <w:pPr>
              <w:pStyle w:val="TAL"/>
              <w:rPr>
                <w:lang w:val="en-US" w:eastAsia="zh-CN"/>
              </w:rPr>
            </w:pPr>
            <w:proofErr w:type="spellStart"/>
            <w:r w:rsidRPr="00103CF3">
              <w:rPr>
                <w:lang w:eastAsia="zh-CN"/>
              </w:rPr>
              <w:t>analyticsNotUsedList</w:t>
            </w:r>
            <w:proofErr w:type="spellEnd"/>
            <w:r w:rsidRPr="00103CF3">
              <w:rPr>
                <w:lang w:eastAsia="zh-C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67ED" w14:textId="77777777" w:rsidR="00D20E8D" w:rsidRPr="00B716BA" w:rsidRDefault="00D20E8D" w:rsidP="00CC134D">
            <w:pPr>
              <w:pStyle w:val="TAL"/>
              <w:rPr>
                <w:lang w:val="en-US"/>
              </w:rPr>
            </w:pPr>
            <w:r w:rsidRPr="00103CF3">
              <w:rPr>
                <w:lang w:eastAsia="zh-CN"/>
              </w:rPr>
              <w:t>array(</w:t>
            </w:r>
            <w:r>
              <w:rPr>
                <w:lang w:eastAsia="zh-CN"/>
              </w:rPr>
              <w:t>Uri</w:t>
            </w:r>
            <w:r w:rsidRPr="00103CF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CACF" w14:textId="77777777" w:rsidR="00D20E8D" w:rsidRDefault="00D20E8D" w:rsidP="00CC134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4DA0" w14:textId="77777777" w:rsidR="00D20E8D" w:rsidRDefault="00D20E8D" w:rsidP="00CC134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D8A7" w14:textId="77777777" w:rsidR="00D20E8D" w:rsidRPr="00B716BA" w:rsidRDefault="00D20E8D" w:rsidP="00CC134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shall be present to include the list of resource URIs of the </w:t>
            </w:r>
            <w:r w:rsidRPr="001D215F">
              <w:rPr>
                <w:lang w:eastAsia="zh-CN"/>
              </w:rPr>
              <w:t>analytics subscription</w:t>
            </w:r>
            <w:r>
              <w:rPr>
                <w:lang w:eastAsia="zh-CN"/>
              </w:rPr>
              <w:t>(s) that are not taken over in the target AMF.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5D4E" w14:textId="77777777" w:rsidR="00D20E8D" w:rsidRDefault="00D20E8D" w:rsidP="00CC134D">
            <w:pPr>
              <w:pStyle w:val="TAL"/>
              <w:rPr>
                <w:lang w:eastAsia="zh-CN"/>
              </w:rPr>
            </w:pPr>
          </w:p>
        </w:tc>
      </w:tr>
      <w:tr w:rsidR="00D20E8D" w:rsidRPr="003B2883" w14:paraId="685A4A03" w14:textId="77777777" w:rsidTr="00CC134D">
        <w:trPr>
          <w:trHeight w:val="941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7DF2" w14:textId="77777777" w:rsidR="00D20E8D" w:rsidRPr="00103CF3" w:rsidRDefault="00D20E8D" w:rsidP="00CC134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/>
              </w:rPr>
              <w:t>toReleaseSession</w:t>
            </w:r>
            <w:r>
              <w:rPr>
                <w:lang w:val="en-US"/>
              </w:rPr>
              <w:t>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931E" w14:textId="77777777" w:rsidR="00D20E8D" w:rsidRPr="00103CF3" w:rsidRDefault="00D20E8D" w:rsidP="00CC134D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array(</w:t>
            </w:r>
            <w:proofErr w:type="spellStart"/>
            <w:r w:rsidRPr="003B2883">
              <w:rPr>
                <w:lang w:val="en-US"/>
              </w:rPr>
              <w:t>ReleaseSession</w:t>
            </w:r>
            <w:r>
              <w:rPr>
                <w:lang w:val="en-US"/>
              </w:rPr>
              <w:t>Info</w:t>
            </w:r>
            <w:proofErr w:type="spellEnd"/>
            <w:r w:rsidRPr="003B2883">
              <w:rPr>
                <w:lang w:val="en-US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B672" w14:textId="77777777" w:rsidR="00D20E8D" w:rsidRDefault="00D20E8D" w:rsidP="00CC134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75F" w14:textId="77777777" w:rsidR="00D20E8D" w:rsidRDefault="00D20E8D" w:rsidP="00CC134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56D3" w14:textId="77777777" w:rsidR="00D20E8D" w:rsidRPr="003B2883" w:rsidRDefault="00D20E8D" w:rsidP="00CC13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during UE Context Transfer procedure, if there are any PDU session(s) </w:t>
            </w:r>
            <w:r>
              <w:rPr>
                <w:rFonts w:cs="Arial"/>
                <w:szCs w:val="18"/>
                <w:lang w:eastAsia="zh-CN"/>
              </w:rPr>
              <w:t xml:space="preserve">that cannot be supported in the target AMF for a reason other than </w:t>
            </w:r>
            <w:r w:rsidRPr="003B2883">
              <w:rPr>
                <w:rFonts w:cs="Arial"/>
                <w:szCs w:val="18"/>
                <w:lang w:eastAsia="zh-CN"/>
              </w:rPr>
              <w:t>no longer available S-NSSAI(s)</w:t>
            </w:r>
            <w:r w:rsidRPr="00B51C3D">
              <w:rPr>
                <w:rFonts w:cs="Arial"/>
                <w:szCs w:val="18"/>
                <w:lang w:eastAsia="zh-CN"/>
              </w:rPr>
              <w:t xml:space="preserve"> as specified in step 1 of clause 5.2.2.2.2.1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  <w:p w14:paraId="00E7C927" w14:textId="77777777" w:rsidR="00D20E8D" w:rsidRPr="00084B09" w:rsidRDefault="00D20E8D" w:rsidP="00CC134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71C913E" w14:textId="77777777" w:rsidR="00D20E8D" w:rsidRDefault="00D20E8D" w:rsidP="00CC134D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When present, this IE shall include </w:t>
            </w:r>
            <w:r>
              <w:rPr>
                <w:rFonts w:cs="Arial"/>
                <w:szCs w:val="18"/>
                <w:lang w:eastAsia="zh-CN"/>
              </w:rPr>
              <w:t>list of</w:t>
            </w:r>
            <w:r w:rsidRPr="003B2883">
              <w:rPr>
                <w:rFonts w:cs="Arial"/>
                <w:szCs w:val="18"/>
                <w:lang w:eastAsia="zh-CN"/>
              </w:rPr>
              <w:t xml:space="preserve"> the PDU session(s)</w:t>
            </w:r>
            <w:r>
              <w:rPr>
                <w:rFonts w:cs="Arial"/>
                <w:szCs w:val="18"/>
                <w:lang w:eastAsia="zh-CN"/>
              </w:rPr>
              <w:t xml:space="preserve"> and the release cause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DA94" w14:textId="77777777" w:rsidR="00D20E8D" w:rsidRDefault="00D20E8D" w:rsidP="00CC134D">
            <w:pPr>
              <w:pStyle w:val="TAL"/>
              <w:rPr>
                <w:lang w:eastAsia="zh-CN"/>
              </w:rPr>
            </w:pPr>
          </w:p>
        </w:tc>
      </w:tr>
    </w:tbl>
    <w:p w14:paraId="6AD644CE" w14:textId="77777777" w:rsidR="00D20E8D" w:rsidRPr="003B2883" w:rsidRDefault="00D20E8D" w:rsidP="00D20E8D">
      <w:pPr>
        <w:rPr>
          <w:lang w:val="en-US"/>
        </w:rPr>
      </w:pPr>
    </w:p>
    <w:p w14:paraId="7F1D206C" w14:textId="77777777" w:rsidR="00D20E8D" w:rsidRPr="006B5418" w:rsidRDefault="00D20E8D" w:rsidP="00D20E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F10551" w14:textId="77777777" w:rsidR="00D20E8D" w:rsidRDefault="00D20E8D">
      <w:pPr>
        <w:rPr>
          <w:noProof/>
        </w:rPr>
      </w:pPr>
    </w:p>
    <w:p w14:paraId="29DF5A01" w14:textId="77777777" w:rsidR="00D20E8D" w:rsidRPr="003B2883" w:rsidRDefault="00D20E8D" w:rsidP="00D20E8D">
      <w:pPr>
        <w:pStyle w:val="5"/>
        <w:rPr>
          <w:lang w:eastAsia="zh-CN"/>
        </w:rPr>
      </w:pPr>
      <w:bookmarkStart w:id="24" w:name="_Toc25156399"/>
      <w:bookmarkStart w:id="25" w:name="_Toc34124701"/>
      <w:bookmarkStart w:id="26" w:name="_Toc43207825"/>
      <w:bookmarkStart w:id="27" w:name="_Toc49857295"/>
      <w:bookmarkStart w:id="28" w:name="_Toc56677131"/>
      <w:bookmarkStart w:id="29" w:name="_Toc56691654"/>
      <w:bookmarkStart w:id="30" w:name="_Toc56698918"/>
      <w:bookmarkStart w:id="31" w:name="_Toc89035153"/>
      <w:bookmarkStart w:id="32" w:name="_Toc89064951"/>
      <w:bookmarkStart w:id="33" w:name="_Toc89180250"/>
      <w:bookmarkStart w:id="34" w:name="_Toc97071929"/>
      <w:bookmarkStart w:id="35" w:name="_Toc114773884"/>
      <w:r w:rsidRPr="003B2883">
        <w:lastRenderedPageBreak/>
        <w:t>6.1.6.2.42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UeContextCreatedData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proofErr w:type="spellEnd"/>
    </w:p>
    <w:p w14:paraId="788C9A13" w14:textId="77777777" w:rsidR="00D20E8D" w:rsidRPr="003B2883" w:rsidRDefault="00D20E8D" w:rsidP="00D20E8D">
      <w:pPr>
        <w:pStyle w:val="TH"/>
      </w:pPr>
      <w:r w:rsidRPr="003B2883">
        <w:rPr>
          <w:noProof/>
        </w:rPr>
        <w:t>Table </w:t>
      </w:r>
      <w:r w:rsidRPr="003B2883">
        <w:t xml:space="preserve">6.1.6.2.42-1: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UeContextCreatedData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20E8D" w:rsidRPr="003B2883" w14:paraId="7744FD96" w14:textId="77777777" w:rsidTr="00CC134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FFB035" w14:textId="77777777" w:rsidR="00D20E8D" w:rsidRPr="003B2883" w:rsidRDefault="00D20E8D" w:rsidP="00CC134D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17AAE9" w14:textId="77777777" w:rsidR="00D20E8D" w:rsidRPr="003B2883" w:rsidRDefault="00D20E8D" w:rsidP="00CC134D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047553" w14:textId="77777777" w:rsidR="00D20E8D" w:rsidRPr="003B2883" w:rsidRDefault="00D20E8D" w:rsidP="00CC134D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15D256" w14:textId="77777777" w:rsidR="00D20E8D" w:rsidRPr="003B2883" w:rsidRDefault="00D20E8D" w:rsidP="00CC134D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32F746" w14:textId="77777777" w:rsidR="00D20E8D" w:rsidRPr="003B2883" w:rsidRDefault="00D20E8D" w:rsidP="00CC134D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D20E8D" w:rsidRPr="003B2883" w14:paraId="45256517" w14:textId="77777777" w:rsidTr="00CC134D">
        <w:trPr>
          <w:trHeight w:val="7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566F" w14:textId="77777777" w:rsidR="00D20E8D" w:rsidRPr="003B2883" w:rsidRDefault="00D20E8D" w:rsidP="00CC134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AC61" w14:textId="77777777" w:rsidR="00D20E8D" w:rsidRPr="003B2883" w:rsidRDefault="00D20E8D" w:rsidP="00CC134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C6B9" w14:textId="77777777" w:rsidR="00D20E8D" w:rsidRPr="003B2883" w:rsidRDefault="00D20E8D" w:rsidP="00CC134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9DF7" w14:textId="77777777" w:rsidR="00D20E8D" w:rsidRPr="003B2883" w:rsidRDefault="00D20E8D" w:rsidP="00CC134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091C" w14:textId="77777777" w:rsidR="00D20E8D" w:rsidRPr="003B2883" w:rsidRDefault="00D20E8D" w:rsidP="00CC13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Represents the newly created individual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ueContext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resource</w:t>
            </w:r>
          </w:p>
        </w:tc>
      </w:tr>
      <w:tr w:rsidR="00D20E8D" w:rsidRPr="003B2883" w14:paraId="12928B16" w14:textId="77777777" w:rsidTr="00CC134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0F1A" w14:textId="77777777" w:rsidR="00D20E8D" w:rsidRPr="003B2883" w:rsidRDefault="00D20E8D" w:rsidP="00CC134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targetToSourceData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39EE" w14:textId="77777777" w:rsidR="00D20E8D" w:rsidRPr="003B2883" w:rsidRDefault="00D20E8D" w:rsidP="00CC134D">
            <w:pPr>
              <w:pStyle w:val="TAL"/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1F00" w14:textId="77777777" w:rsidR="00D20E8D" w:rsidRPr="003B2883" w:rsidRDefault="00D20E8D" w:rsidP="00CC134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1E09" w14:textId="77777777" w:rsidR="00D20E8D" w:rsidRPr="003B2883" w:rsidRDefault="00D20E8D" w:rsidP="00CC134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33B5" w14:textId="77777777" w:rsidR="00D20E8D" w:rsidRPr="003B2883" w:rsidRDefault="00D20E8D" w:rsidP="00CC134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This IE shall contain the "Target to Source Transparent Container".</w:t>
            </w:r>
          </w:p>
        </w:tc>
      </w:tr>
      <w:tr w:rsidR="00D20E8D" w:rsidRPr="003B2883" w14:paraId="42EE2CDD" w14:textId="77777777" w:rsidTr="00CC134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86CA" w14:textId="77777777" w:rsidR="00D20E8D" w:rsidRPr="003B2883" w:rsidRDefault="00D20E8D" w:rsidP="00CC134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A4E9" w14:textId="77777777" w:rsidR="00D20E8D" w:rsidRPr="003B2883" w:rsidRDefault="00D20E8D" w:rsidP="00CC134D">
            <w:pPr>
              <w:pStyle w:val="TAL"/>
              <w:rPr>
                <w:lang w:val="en-US"/>
              </w:rPr>
            </w:pPr>
            <w:r w:rsidRPr="003B2883">
              <w:t>array(N2SmInformation)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5AF6" w14:textId="77777777" w:rsidR="00D20E8D" w:rsidRPr="003B2883" w:rsidRDefault="00D20E8D" w:rsidP="00CC134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3A73" w14:textId="77777777" w:rsidR="00D20E8D" w:rsidRPr="003B2883" w:rsidRDefault="00D20E8D" w:rsidP="00CC134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38A0" w14:textId="77777777" w:rsidR="00D20E8D" w:rsidRPr="003B2883" w:rsidRDefault="00D20E8D" w:rsidP="00CC134D">
            <w:pPr>
              <w:pStyle w:val="TAL"/>
              <w:rPr>
                <w:lang w:eastAsia="zh-CN"/>
              </w:rPr>
            </w:pPr>
            <w:r w:rsidRPr="005F771F">
              <w:t>This IE shall be included to contain the list of N2SmInformation, where each N2SmInformation</w:t>
            </w:r>
            <w:r w:rsidRPr="005F771F" w:rsidDel="00AA5633">
              <w:t xml:space="preserve"> </w:t>
            </w:r>
            <w:r w:rsidRPr="005F771F">
              <w:t>includes the "Handover Command Transfer" received from the SMF, per PDU session ID.</w:t>
            </w:r>
          </w:p>
        </w:tc>
      </w:tr>
      <w:tr w:rsidR="00D20E8D" w:rsidRPr="003B2883" w14:paraId="291A0539" w14:textId="77777777" w:rsidTr="00CC134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F2DA" w14:textId="77777777" w:rsidR="00D20E8D" w:rsidRPr="003B2883" w:rsidRDefault="00D20E8D" w:rsidP="00CC134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/>
              </w:rPr>
              <w:t>pcfReselectedInd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6380" w14:textId="77777777" w:rsidR="00D20E8D" w:rsidRPr="003B2883" w:rsidRDefault="00D20E8D" w:rsidP="00CC134D">
            <w:pPr>
              <w:pStyle w:val="TAL"/>
            </w:pPr>
            <w:proofErr w:type="spellStart"/>
            <w:r w:rsidRPr="003B2883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D1DC" w14:textId="77777777" w:rsidR="00D20E8D" w:rsidRPr="003B2883" w:rsidRDefault="00D20E8D" w:rsidP="00CC134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ACC8" w14:textId="77777777" w:rsidR="00D20E8D" w:rsidRPr="003B2883" w:rsidRDefault="00D20E8D" w:rsidP="00CC134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7957" w14:textId="16EC8292" w:rsidR="00D20E8D" w:rsidRDefault="00D20E8D" w:rsidP="00CC134D">
            <w:pPr>
              <w:pStyle w:val="TAL"/>
              <w:rPr>
                <w:ins w:id="36" w:author="Huawei-1" w:date="2022-10-20T09:50:00Z"/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and set to true if the target AMF has decided to select a new PCF for AM Policy </w:t>
            </w:r>
            <w:ins w:id="37" w:author="Huawei-1" w:date="2022-11-04T18:11:00Z">
              <w:r w:rsidR="00864495" w:rsidRPr="00452FC9">
                <w:rPr>
                  <w:rFonts w:cs="Arial"/>
                  <w:szCs w:val="18"/>
                  <w:lang w:eastAsia="zh-CN"/>
                </w:rPr>
                <w:t>and/or UE Policy</w:t>
              </w:r>
              <w:r w:rsidR="00864495" w:rsidRPr="003B2883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r w:rsidRPr="003B2883">
              <w:rPr>
                <w:rFonts w:cs="Arial"/>
                <w:szCs w:val="18"/>
                <w:lang w:eastAsia="zh-CN"/>
              </w:rPr>
              <w:t xml:space="preserve">other than the one which was included in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UeContext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by the old AMF.</w:t>
            </w:r>
          </w:p>
          <w:p w14:paraId="65CC843D" w14:textId="77777777" w:rsidR="00FF61EE" w:rsidRDefault="00FF61EE" w:rsidP="00CC134D">
            <w:pPr>
              <w:pStyle w:val="TAL"/>
              <w:rPr>
                <w:ins w:id="38" w:author="Huawei-1" w:date="2022-10-20T09:50:00Z"/>
                <w:rFonts w:cs="Arial"/>
                <w:szCs w:val="18"/>
                <w:lang w:eastAsia="zh-CN"/>
              </w:rPr>
            </w:pPr>
          </w:p>
          <w:p w14:paraId="0EEF8903" w14:textId="77777777" w:rsidR="00FF61EE" w:rsidRDefault="00FF61EE" w:rsidP="00FF61EE">
            <w:pPr>
              <w:pStyle w:val="TAL"/>
              <w:rPr>
                <w:ins w:id="39" w:author="Huawei-1" w:date="2022-10-20T09:50:00Z"/>
                <w:rFonts w:cs="Arial"/>
                <w:szCs w:val="18"/>
              </w:rPr>
            </w:pPr>
            <w:ins w:id="40" w:author="Huawei-1" w:date="2022-10-20T09:50:00Z">
              <w:r>
                <w:rPr>
                  <w:rFonts w:cs="Arial"/>
                  <w:szCs w:val="18"/>
                </w:rPr>
                <w:t>When present, it shall be set as follows:</w:t>
              </w:r>
            </w:ins>
          </w:p>
          <w:p w14:paraId="39D12F8D" w14:textId="3ED43CDB" w:rsidR="00FF61EE" w:rsidRPr="003B2883" w:rsidRDefault="00FF61EE" w:rsidP="00DB46A6">
            <w:pPr>
              <w:pStyle w:val="B1"/>
              <w:rPr>
                <w:rFonts w:cs="Arial"/>
                <w:szCs w:val="18"/>
                <w:lang w:eastAsia="zh-CN"/>
              </w:rPr>
            </w:pPr>
            <w:ins w:id="41" w:author="Huawei-1" w:date="2022-10-20T09:50:00Z">
              <w:r w:rsidRPr="00AC60A1">
                <w:rPr>
                  <w:rFonts w:ascii="Arial" w:hAnsi="Arial"/>
                  <w:sz w:val="18"/>
                  <w:lang w:eastAsia="zh-CN"/>
                </w:rPr>
                <w:t xml:space="preserve">- true: </w:t>
              </w:r>
            </w:ins>
            <w:ins w:id="42" w:author="Huawei-1" w:date="2022-11-04T18:11:00Z">
              <w:r w:rsidR="00864495" w:rsidRPr="00B55189">
                <w:rPr>
                  <w:rFonts w:ascii="Arial" w:hAnsi="Arial" w:cs="Arial"/>
                  <w:sz w:val="18"/>
                  <w:lang w:eastAsia="zh-CN"/>
                </w:rPr>
                <w:t>the target AMF</w:t>
              </w:r>
              <w:r w:rsidR="00864495" w:rsidRPr="00B55189" w:rsidDel="00B55189"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</w:ins>
            <w:ins w:id="43" w:author="Huawei-2" w:date="2022-11-16T18:03:00Z">
              <w:r w:rsidR="00DB46A6">
                <w:rPr>
                  <w:rFonts w:ascii="Arial" w:hAnsi="Arial" w:cs="Arial"/>
                  <w:sz w:val="18"/>
                  <w:lang w:eastAsia="zh-CN"/>
                </w:rPr>
                <w:t xml:space="preserve">has </w:t>
              </w:r>
            </w:ins>
            <w:ins w:id="44" w:author="Huawei-1" w:date="2022-11-04T18:11:00Z">
              <w:r w:rsidR="00864495" w:rsidRPr="00B55189">
                <w:rPr>
                  <w:rFonts w:ascii="Arial" w:hAnsi="Arial" w:cs="Arial"/>
                  <w:sz w:val="18"/>
                  <w:lang w:eastAsia="zh-CN"/>
                </w:rPr>
                <w:t>select</w:t>
              </w:r>
            </w:ins>
            <w:ins w:id="45" w:author="Huawei-2" w:date="2022-11-16T18:03:00Z">
              <w:r w:rsidR="00DB46A6">
                <w:rPr>
                  <w:rFonts w:ascii="Arial" w:hAnsi="Arial" w:cs="Arial"/>
                  <w:sz w:val="18"/>
                  <w:lang w:eastAsia="zh-CN"/>
                </w:rPr>
                <w:t>ed</w:t>
              </w:r>
            </w:ins>
            <w:ins w:id="46" w:author="Huawei-1" w:date="2022-11-04T18:11:00Z">
              <w:r w:rsidR="00864495" w:rsidRPr="00B55189"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  <w:r w:rsidR="00864495">
                <w:rPr>
                  <w:rFonts w:ascii="Arial" w:hAnsi="Arial" w:cs="Arial"/>
                  <w:sz w:val="18"/>
                  <w:lang w:eastAsia="zh-CN"/>
                </w:rPr>
                <w:t xml:space="preserve">a </w:t>
              </w:r>
              <w:r w:rsidR="00864495" w:rsidRPr="00B55189">
                <w:rPr>
                  <w:rFonts w:ascii="Arial" w:hAnsi="Arial" w:cs="Arial"/>
                  <w:sz w:val="18"/>
                  <w:lang w:eastAsia="zh-CN"/>
                </w:rPr>
                <w:t xml:space="preserve">new PCF </w:t>
              </w:r>
              <w:r w:rsidR="00864495" w:rsidRPr="00B55189">
                <w:rPr>
                  <w:rFonts w:ascii="Arial" w:hAnsi="Arial" w:cs="Arial"/>
                  <w:szCs w:val="18"/>
                  <w:lang w:eastAsia="zh-CN"/>
                </w:rPr>
                <w:t>other t</w:t>
              </w:r>
              <w:r w:rsidR="00864495" w:rsidRPr="00F03504">
                <w:rPr>
                  <w:rFonts w:ascii="Arial" w:hAnsi="Arial" w:cs="Arial"/>
                  <w:sz w:val="18"/>
                  <w:lang w:eastAsia="zh-CN"/>
                </w:rPr>
                <w:t xml:space="preserve">han the one which was included in the </w:t>
              </w:r>
              <w:proofErr w:type="spellStart"/>
              <w:r w:rsidR="00864495" w:rsidRPr="00F03504">
                <w:rPr>
                  <w:rFonts w:ascii="Arial" w:hAnsi="Arial" w:cs="Arial"/>
                  <w:sz w:val="18"/>
                  <w:lang w:eastAsia="zh-CN"/>
                </w:rPr>
                <w:t>UeContext</w:t>
              </w:r>
              <w:proofErr w:type="spellEnd"/>
              <w:r w:rsidR="00864495" w:rsidRPr="00F03504">
                <w:rPr>
                  <w:rFonts w:ascii="Arial" w:hAnsi="Arial" w:cs="Arial"/>
                  <w:sz w:val="18"/>
                  <w:lang w:eastAsia="zh-CN"/>
                </w:rPr>
                <w:t xml:space="preserve"> by the old AMF</w:t>
              </w:r>
            </w:ins>
            <w:ins w:id="47" w:author="Huawei-1" w:date="2022-11-04T18:12:00Z">
              <w:r w:rsidR="00194660" w:rsidRPr="00404E02">
                <w:rPr>
                  <w:rFonts w:ascii="Arial" w:hAnsi="Arial"/>
                  <w:sz w:val="18"/>
                  <w:lang w:eastAsia="zh-CN"/>
                </w:rPr>
                <w:t xml:space="preserve"> for AM Policy and/or UE Policy</w:t>
              </w:r>
            </w:ins>
            <w:ins w:id="48" w:author="Huawei-1" w:date="2022-10-20T09:50:00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  <w:tr w:rsidR="00D20E8D" w:rsidRPr="003B2883" w14:paraId="2D8AD595" w14:textId="77777777" w:rsidTr="00CC134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1CBE" w14:textId="77777777" w:rsidR="00D20E8D" w:rsidRPr="003B2883" w:rsidRDefault="00D20E8D" w:rsidP="00CC134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failedSessionList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9856" w14:textId="77777777" w:rsidR="00D20E8D" w:rsidRPr="003B2883" w:rsidRDefault="00D20E8D" w:rsidP="00CC134D">
            <w:pPr>
              <w:pStyle w:val="TAL"/>
              <w:rPr>
                <w:lang w:eastAsia="zh-CN"/>
              </w:rPr>
            </w:pPr>
            <w:r w:rsidRPr="003B2883">
              <w:t>array(N2SmInformation)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09FC" w14:textId="77777777" w:rsidR="00D20E8D" w:rsidRPr="003B2883" w:rsidRDefault="00D20E8D" w:rsidP="00CC134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F438" w14:textId="77777777" w:rsidR="00D20E8D" w:rsidRPr="003B2883" w:rsidRDefault="00D20E8D" w:rsidP="00CC134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E2DB" w14:textId="77777777" w:rsidR="00D20E8D" w:rsidRPr="003B2883" w:rsidRDefault="00D20E8D" w:rsidP="00CC13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lang w:eastAsia="zh-CN"/>
              </w:rPr>
              <w:t>This IE shall be included to contain a list of N2SmInformation, where each N2SmInformation</w:t>
            </w:r>
            <w:r w:rsidRPr="003B2883" w:rsidDel="00AA5633"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 xml:space="preserve">includes the "Handover Preparation Unsuccessful Transfer" N2 SM content either received from the SMF for a PDU session failed to be handed over or generated by the target AMF for a PDU session not accepted by the target AMF (e.g. due to no </w:t>
            </w:r>
            <w:r w:rsidRPr="003B2883">
              <w:rPr>
                <w:lang w:eastAsia="ko-KR"/>
              </w:rPr>
              <w:t>response from the SMF within a maximum wait timer or due to non-available S-NSSAI in the target AMF)</w:t>
            </w:r>
            <w:r w:rsidRPr="003B2883">
              <w:t>. See NOTE.</w:t>
            </w:r>
          </w:p>
        </w:tc>
      </w:tr>
      <w:tr w:rsidR="00D20E8D" w:rsidRPr="003B2883" w14:paraId="0E435093" w14:textId="77777777" w:rsidTr="00CC134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8FCB" w14:textId="77777777" w:rsidR="00D20E8D" w:rsidRPr="003B2883" w:rsidRDefault="00D20E8D" w:rsidP="00CC134D">
            <w:pPr>
              <w:pStyle w:val="TAL"/>
              <w:rPr>
                <w:lang w:eastAsia="zh-CN"/>
              </w:rPr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3057" w14:textId="77777777" w:rsidR="00D20E8D" w:rsidRPr="003B2883" w:rsidRDefault="00D20E8D" w:rsidP="00CC134D">
            <w:pPr>
              <w:pStyle w:val="TAL"/>
              <w:rPr>
                <w:lang w:val="en-US"/>
              </w:rPr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7263" w14:textId="77777777" w:rsidR="00D20E8D" w:rsidRPr="003B2883" w:rsidRDefault="00D20E8D" w:rsidP="00CC134D">
            <w:pPr>
              <w:pStyle w:val="TAC"/>
              <w:rPr>
                <w:lang w:eastAsia="zh-CN"/>
              </w:rPr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38AD" w14:textId="77777777" w:rsidR="00D20E8D" w:rsidRPr="003B2883" w:rsidRDefault="00D20E8D" w:rsidP="00CC134D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103A" w14:textId="77777777" w:rsidR="00D20E8D" w:rsidRPr="003B2883" w:rsidRDefault="00D20E8D" w:rsidP="00CC134D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6.1.8 is supported. </w:t>
            </w:r>
          </w:p>
        </w:tc>
      </w:tr>
      <w:tr w:rsidR="00D20E8D" w:rsidRPr="003B2883" w14:paraId="5821A3AF" w14:textId="77777777" w:rsidTr="00CC134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02A" w14:textId="77777777" w:rsidR="00D20E8D" w:rsidRPr="003B2883" w:rsidRDefault="00D20E8D" w:rsidP="00CC134D">
            <w:pPr>
              <w:pStyle w:val="TAL"/>
            </w:pPr>
            <w:proofErr w:type="spellStart"/>
            <w:r w:rsidRPr="00103CF3">
              <w:t>analyticsNotUsedList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DDE8" w14:textId="77777777" w:rsidR="00D20E8D" w:rsidRPr="003B2883" w:rsidRDefault="00D20E8D" w:rsidP="00CC134D">
            <w:pPr>
              <w:pStyle w:val="TAL"/>
            </w:pPr>
            <w:r>
              <w:rPr>
                <w:lang w:val="en-US" w:eastAsia="zh-CN"/>
              </w:rPr>
              <w:t>array(Uri)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CE2B" w14:textId="77777777" w:rsidR="00D20E8D" w:rsidRPr="003B2883" w:rsidRDefault="00D20E8D" w:rsidP="00CC134D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2CFF" w14:textId="77777777" w:rsidR="00D20E8D" w:rsidRPr="003B2883" w:rsidRDefault="00D20E8D" w:rsidP="00CC134D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299F" w14:textId="77777777" w:rsidR="00D20E8D" w:rsidRPr="003B2883" w:rsidRDefault="00D20E8D" w:rsidP="00CC134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be present to include the list of resource URIs of the </w:t>
            </w:r>
            <w:r w:rsidRPr="001D215F">
              <w:rPr>
                <w:lang w:eastAsia="zh-CN"/>
              </w:rPr>
              <w:t>analytics subscription</w:t>
            </w:r>
            <w:r>
              <w:rPr>
                <w:lang w:eastAsia="zh-CN"/>
              </w:rPr>
              <w:t>(s) that are not taken over in</w:t>
            </w:r>
            <w:r>
              <w:rPr>
                <w:rFonts w:cs="Arial"/>
                <w:szCs w:val="18"/>
                <w:lang w:eastAsia="zh-CN"/>
              </w:rPr>
              <w:t xml:space="preserve"> the target AMF</w:t>
            </w:r>
            <w:r>
              <w:rPr>
                <w:lang w:eastAsia="zh-CN"/>
              </w:rPr>
              <w:t>.</w:t>
            </w:r>
          </w:p>
        </w:tc>
      </w:tr>
      <w:tr w:rsidR="00D20E8D" w:rsidRPr="003B2883" w14:paraId="6B0B88BA" w14:textId="77777777" w:rsidTr="00CC134D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5235" w14:textId="77777777" w:rsidR="00D20E8D" w:rsidRPr="003B2883" w:rsidRDefault="00D20E8D" w:rsidP="00CC134D">
            <w:pPr>
              <w:pStyle w:val="TAN"/>
              <w:rPr>
                <w:rFonts w:cs="Arial"/>
                <w:szCs w:val="18"/>
              </w:rPr>
            </w:pPr>
            <w:r w:rsidRPr="003B2883">
              <w:t>NOTE:</w:t>
            </w:r>
            <w:r>
              <w:tab/>
            </w:r>
            <w:r w:rsidRPr="003B2883">
              <w:t>As an exception, the AMF generates N2 SM Information (</w:t>
            </w:r>
            <w:r w:rsidRPr="003B2883">
              <w:rPr>
                <w:lang w:eastAsia="zh-CN"/>
              </w:rPr>
              <w:t>Handover Preparation Unsuccessful Transfer IE) for a PDU session not accepted by the AMF, since this N2 SM IE needs to be included in the Handover Command sent by the source AMF to the source NG-RAN; this N2 SM IE carries a Cause value.</w:t>
            </w:r>
          </w:p>
        </w:tc>
      </w:tr>
    </w:tbl>
    <w:p w14:paraId="691D735B" w14:textId="77777777" w:rsidR="00D20E8D" w:rsidRDefault="00D20E8D">
      <w:pPr>
        <w:rPr>
          <w:noProof/>
        </w:rPr>
      </w:pPr>
    </w:p>
    <w:p w14:paraId="5C7D137B" w14:textId="77777777" w:rsidR="00D20E8D" w:rsidRPr="006B5418" w:rsidRDefault="00D20E8D" w:rsidP="00D20E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8514D6" w14:textId="02962D86" w:rsidR="00D20E8D" w:rsidRDefault="00D20E8D">
      <w:pPr>
        <w:rPr>
          <w:noProof/>
        </w:rPr>
      </w:pPr>
    </w:p>
    <w:p w14:paraId="4DB6CE3D" w14:textId="77777777" w:rsidR="00DB46A6" w:rsidRPr="003B2883" w:rsidRDefault="00DB46A6" w:rsidP="00DB46A6">
      <w:pPr>
        <w:pStyle w:val="5"/>
        <w:rPr>
          <w:lang w:eastAsia="zh-CN"/>
        </w:rPr>
      </w:pPr>
      <w:bookmarkStart w:id="49" w:name="_Toc25156409"/>
      <w:bookmarkStart w:id="50" w:name="_Toc34124711"/>
      <w:bookmarkStart w:id="51" w:name="_Toc43207835"/>
      <w:bookmarkStart w:id="52" w:name="_Toc49857305"/>
      <w:bookmarkStart w:id="53" w:name="_Toc56677141"/>
      <w:bookmarkStart w:id="54" w:name="_Toc56691664"/>
      <w:bookmarkStart w:id="55" w:name="_Toc56698928"/>
      <w:bookmarkStart w:id="56" w:name="_Toc89035163"/>
      <w:bookmarkStart w:id="57" w:name="_Toc89064961"/>
      <w:bookmarkStart w:id="58" w:name="_Toc89180260"/>
      <w:bookmarkStart w:id="59" w:name="_Toc97071939"/>
      <w:bookmarkStart w:id="60" w:name="_Toc114773894"/>
      <w:r w:rsidRPr="003B2883">
        <w:t>6.1.6.2.52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UeRegStatusUpdateRspData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proofErr w:type="spellEnd"/>
    </w:p>
    <w:p w14:paraId="7912E528" w14:textId="77777777" w:rsidR="00DB46A6" w:rsidRPr="003B2883" w:rsidRDefault="00DB46A6" w:rsidP="00DB46A6">
      <w:pPr>
        <w:pStyle w:val="TH"/>
      </w:pPr>
      <w:r w:rsidRPr="003B2883">
        <w:rPr>
          <w:noProof/>
        </w:rPr>
        <w:t>Table </w:t>
      </w:r>
      <w:r w:rsidRPr="003B2883">
        <w:t xml:space="preserve">6.1.6.2.52-1: </w:t>
      </w:r>
      <w:r w:rsidRPr="003B2883">
        <w:rPr>
          <w:noProof/>
        </w:rPr>
        <w:t xml:space="preserve">Definition of type </w:t>
      </w:r>
      <w:proofErr w:type="spellStart"/>
      <w:r w:rsidRPr="003B2883">
        <w:rPr>
          <w:lang w:eastAsia="zh-CN"/>
        </w:rPr>
        <w:t>UeRegStatusUpdateRspData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B46A6" w:rsidRPr="003B2883" w14:paraId="0F1A76FD" w14:textId="77777777" w:rsidTr="004D239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EE180E" w14:textId="77777777" w:rsidR="00DB46A6" w:rsidRPr="003B2883" w:rsidRDefault="00DB46A6" w:rsidP="004D239D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1DB9EA" w14:textId="77777777" w:rsidR="00DB46A6" w:rsidRPr="003B2883" w:rsidRDefault="00DB46A6" w:rsidP="004D239D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71FDE8" w14:textId="77777777" w:rsidR="00DB46A6" w:rsidRPr="003B2883" w:rsidRDefault="00DB46A6" w:rsidP="004D239D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267416" w14:textId="77777777" w:rsidR="00DB46A6" w:rsidRPr="003B2883" w:rsidRDefault="00DB46A6" w:rsidP="004D239D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4062C9" w14:textId="77777777" w:rsidR="00DB46A6" w:rsidRPr="003B2883" w:rsidRDefault="00DB46A6" w:rsidP="004D239D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DB46A6" w:rsidRPr="003B2883" w14:paraId="16BB8E3D" w14:textId="77777777" w:rsidTr="004D239D">
        <w:trPr>
          <w:trHeight w:val="939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83B5" w14:textId="77777777" w:rsidR="00DB46A6" w:rsidRPr="003B2883" w:rsidRDefault="00DB46A6" w:rsidP="004D239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regStatusTransferComplete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6847" w14:textId="77777777" w:rsidR="00DB46A6" w:rsidRPr="003B2883" w:rsidRDefault="00DB46A6" w:rsidP="004D239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6E77" w14:textId="77777777" w:rsidR="00DB46A6" w:rsidRPr="003B2883" w:rsidRDefault="00DB46A6" w:rsidP="004D239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C30A" w14:textId="77777777" w:rsidR="00DB46A6" w:rsidRPr="003B2883" w:rsidRDefault="00DB46A6" w:rsidP="004D239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418E" w14:textId="77777777" w:rsidR="00DB46A6" w:rsidRPr="003B2883" w:rsidRDefault="00DB46A6" w:rsidP="004D239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indicate if the status update of UE context transfer is completed successfully at the source AMF or not.</w:t>
            </w:r>
          </w:p>
          <w:p w14:paraId="7EE5C637" w14:textId="3216671A" w:rsidR="00DB46A6" w:rsidRPr="003B2883" w:rsidRDefault="00DB46A6" w:rsidP="004D239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The value shall be set to true if the context transfer is completed successfully and false if the context transfer did not complete successfully.</w:t>
            </w:r>
            <w:del w:id="61" w:author="Huawei-2" w:date="2022-11-16T18:02:00Z">
              <w:r w:rsidRPr="003B2883" w:rsidDel="00DB46A6">
                <w:rPr>
                  <w:rFonts w:cs="Arial"/>
                  <w:szCs w:val="18"/>
                  <w:lang w:eastAsia="zh-CN"/>
                </w:rPr>
                <w:delText xml:space="preserve"> Default is true.</w:delText>
              </w:r>
            </w:del>
          </w:p>
          <w:p w14:paraId="4FF21FD2" w14:textId="77777777" w:rsidR="00DB46A6" w:rsidRPr="003B2883" w:rsidRDefault="00DB46A6" w:rsidP="004D239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565D208E" w14:textId="7386F2D7" w:rsidR="00DB46A6" w:rsidRDefault="00DB46A6">
      <w:pPr>
        <w:rPr>
          <w:noProof/>
        </w:rPr>
      </w:pPr>
    </w:p>
    <w:p w14:paraId="134BEFB2" w14:textId="77777777" w:rsidR="00DB46A6" w:rsidRPr="006B5418" w:rsidRDefault="00DB46A6" w:rsidP="00DB46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1F1A98" w14:textId="77777777" w:rsidR="00DB46A6" w:rsidRPr="00D20E8D" w:rsidRDefault="00DB46A6">
      <w:pPr>
        <w:rPr>
          <w:noProof/>
        </w:rPr>
      </w:pPr>
    </w:p>
    <w:p w14:paraId="317E392F" w14:textId="77777777" w:rsidR="001B13D6" w:rsidRPr="003B2883" w:rsidRDefault="001B13D6" w:rsidP="001B13D6">
      <w:pPr>
        <w:pStyle w:val="5"/>
      </w:pPr>
      <w:bookmarkStart w:id="62" w:name="_Toc25156484"/>
      <w:bookmarkStart w:id="63" w:name="_Toc34124788"/>
      <w:bookmarkStart w:id="64" w:name="_Toc43207914"/>
      <w:bookmarkStart w:id="65" w:name="_Toc49857387"/>
      <w:bookmarkStart w:id="66" w:name="_Toc56677228"/>
      <w:bookmarkStart w:id="67" w:name="_Toc56691751"/>
      <w:bookmarkStart w:id="68" w:name="_Toc56699015"/>
      <w:bookmarkStart w:id="69" w:name="_Toc89035265"/>
      <w:bookmarkStart w:id="70" w:name="_Toc89065063"/>
      <w:bookmarkStart w:id="71" w:name="_Toc89180362"/>
      <w:bookmarkStart w:id="72" w:name="_Toc97072041"/>
      <w:bookmarkStart w:id="73" w:name="_Toc114773998"/>
      <w:bookmarkStart w:id="74" w:name="_Hlk107213646"/>
      <w:r w:rsidRPr="003B2883">
        <w:lastRenderedPageBreak/>
        <w:t>6.2.6.2.3</w:t>
      </w:r>
      <w:r w:rsidRPr="003B2883">
        <w:tab/>
        <w:t xml:space="preserve">Type: </w:t>
      </w:r>
      <w:proofErr w:type="spellStart"/>
      <w:r w:rsidRPr="003B2883">
        <w:t>AmfEvent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proofErr w:type="spellEnd"/>
    </w:p>
    <w:p w14:paraId="52648FA6" w14:textId="77777777" w:rsidR="001B13D6" w:rsidRPr="003B2883" w:rsidRDefault="001B13D6" w:rsidP="001B13D6">
      <w:pPr>
        <w:pStyle w:val="TH"/>
      </w:pPr>
      <w:r w:rsidRPr="003B2883">
        <w:rPr>
          <w:noProof/>
        </w:rPr>
        <w:t>Table </w:t>
      </w:r>
      <w:r w:rsidRPr="003B2883">
        <w:t xml:space="preserve">6.2.6.2.3-1: </w:t>
      </w:r>
      <w:r w:rsidRPr="003B2883">
        <w:rPr>
          <w:noProof/>
        </w:rPr>
        <w:t xml:space="preserve">Definition of type </w:t>
      </w:r>
      <w:proofErr w:type="spellStart"/>
      <w:r w:rsidRPr="003B2883">
        <w:t>AmfEvent</w:t>
      </w:r>
      <w:proofErr w:type="spellEnd"/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275"/>
        <w:gridCol w:w="572"/>
        <w:gridCol w:w="1134"/>
        <w:gridCol w:w="3686"/>
        <w:gridCol w:w="1559"/>
      </w:tblGrid>
      <w:tr w:rsidR="001B13D6" w:rsidRPr="003B2883" w14:paraId="6B4F5901" w14:textId="77777777" w:rsidTr="00CC134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E7A965" w14:textId="77777777" w:rsidR="001B13D6" w:rsidRPr="003B2883" w:rsidRDefault="001B13D6" w:rsidP="00CC134D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5A7C95" w14:textId="77777777" w:rsidR="001B13D6" w:rsidRPr="003B2883" w:rsidRDefault="001B13D6" w:rsidP="00CC134D">
            <w:pPr>
              <w:pStyle w:val="TAH"/>
            </w:pPr>
            <w:r w:rsidRPr="003B2883">
              <w:t>Data type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6A2165" w14:textId="77777777" w:rsidR="001B13D6" w:rsidRPr="003B2883" w:rsidRDefault="001B13D6" w:rsidP="00CC134D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8FDB2E" w14:textId="77777777" w:rsidR="001B13D6" w:rsidRPr="003B2883" w:rsidRDefault="001B13D6" w:rsidP="00CC134D">
            <w:pPr>
              <w:pStyle w:val="TAH"/>
            </w:pPr>
            <w:r w:rsidRPr="008B2FDB"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D87C74" w14:textId="77777777" w:rsidR="001B13D6" w:rsidRPr="003B2883" w:rsidRDefault="001B13D6" w:rsidP="00CC134D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2B5B04" w14:textId="77777777" w:rsidR="001B13D6" w:rsidRPr="003B2883" w:rsidRDefault="001B13D6" w:rsidP="00CC134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B13D6" w:rsidRPr="003B2883" w14:paraId="12D414D6" w14:textId="77777777" w:rsidTr="00CC134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702D" w14:textId="77777777" w:rsidR="001B13D6" w:rsidRPr="003B2883" w:rsidRDefault="001B13D6" w:rsidP="00CC134D">
            <w:pPr>
              <w:pStyle w:val="TAL"/>
            </w:pPr>
            <w:r w:rsidRPr="003B2883">
              <w:t>type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4F15" w14:textId="77777777" w:rsidR="001B13D6" w:rsidRPr="003B2883" w:rsidRDefault="001B13D6" w:rsidP="00CC134D">
            <w:pPr>
              <w:pStyle w:val="TAL"/>
            </w:pPr>
            <w:proofErr w:type="spellStart"/>
            <w:r w:rsidRPr="003B2883">
              <w:t>AmfEventType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9F36" w14:textId="77777777" w:rsidR="001B13D6" w:rsidRPr="003B2883" w:rsidRDefault="001B13D6" w:rsidP="00CC134D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B880" w14:textId="77777777" w:rsidR="001B13D6" w:rsidRPr="003B2883" w:rsidRDefault="001B13D6" w:rsidP="00CC134D">
            <w:pPr>
              <w:pStyle w:val="TAL"/>
            </w:pPr>
            <w:r w:rsidRPr="003B2883"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F731" w14:textId="77777777" w:rsidR="001B13D6" w:rsidRPr="003B2883" w:rsidRDefault="001B13D6" w:rsidP="00CC134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AMF event type to be reported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F3D5" w14:textId="77777777" w:rsidR="001B13D6" w:rsidRPr="003B2883" w:rsidRDefault="001B13D6" w:rsidP="00CC134D">
            <w:pPr>
              <w:pStyle w:val="TAL"/>
              <w:rPr>
                <w:rFonts w:cs="Arial"/>
                <w:szCs w:val="18"/>
              </w:rPr>
            </w:pPr>
          </w:p>
        </w:tc>
      </w:tr>
      <w:tr w:rsidR="001B13D6" w:rsidRPr="003B2883" w14:paraId="42867183" w14:textId="77777777" w:rsidTr="00CC134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2324" w14:textId="77777777" w:rsidR="001B13D6" w:rsidRPr="003B2883" w:rsidRDefault="001B13D6" w:rsidP="00CC134D">
            <w:pPr>
              <w:pStyle w:val="TAL"/>
            </w:pPr>
            <w:proofErr w:type="spellStart"/>
            <w:r w:rsidRPr="003B2883">
              <w:t>immediateFlag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0E44" w14:textId="77777777" w:rsidR="001B13D6" w:rsidRPr="003B2883" w:rsidRDefault="001B13D6" w:rsidP="00CC134D">
            <w:pPr>
              <w:pStyle w:val="TAL"/>
            </w:pPr>
            <w:proofErr w:type="spellStart"/>
            <w:r w:rsidRPr="003B2883">
              <w:t>boolean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4004" w14:textId="77777777" w:rsidR="001B13D6" w:rsidRPr="003B2883" w:rsidRDefault="001B13D6" w:rsidP="00CC134D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8FDA" w14:textId="77777777" w:rsidR="001B13D6" w:rsidRPr="003B2883" w:rsidRDefault="001B13D6" w:rsidP="00CC134D">
            <w:pPr>
              <w:pStyle w:val="TAL"/>
            </w:pPr>
            <w:r w:rsidRPr="003B2883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7318" w14:textId="77777777" w:rsidR="001B13D6" w:rsidRDefault="001B13D6" w:rsidP="00CC134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Indicates if an immediate event report </w:t>
            </w:r>
            <w:r>
              <w:rPr>
                <w:rFonts w:cs="Arial"/>
                <w:szCs w:val="18"/>
              </w:rPr>
              <w:t xml:space="preserve">containing the </w:t>
            </w:r>
            <w:r w:rsidRPr="00A35503">
              <w:rPr>
                <w:rFonts w:cs="Arial"/>
                <w:szCs w:val="18"/>
              </w:rPr>
              <w:t>currently available value / status of the event</w:t>
            </w:r>
            <w:r w:rsidRPr="003B2883">
              <w:rPr>
                <w:rFonts w:cs="Arial"/>
                <w:szCs w:val="18"/>
              </w:rPr>
              <w:t xml:space="preserve"> is requested. The report contains the value / status of the event </w:t>
            </w:r>
            <w:r>
              <w:rPr>
                <w:rFonts w:cs="Arial"/>
                <w:szCs w:val="18"/>
              </w:rPr>
              <w:t xml:space="preserve">currently available at the AMF </w:t>
            </w:r>
            <w:r w:rsidRPr="003B2883">
              <w:rPr>
                <w:rFonts w:cs="Arial"/>
                <w:szCs w:val="18"/>
              </w:rPr>
              <w:t>at the time of the subscription (NOTE</w:t>
            </w:r>
            <w:r>
              <w:rPr>
                <w:rFonts w:cs="Arial"/>
                <w:szCs w:val="18"/>
              </w:rPr>
              <w:t xml:space="preserve"> 1</w:t>
            </w:r>
            <w:r w:rsidRPr="003B2883">
              <w:rPr>
                <w:rFonts w:cs="Arial"/>
                <w:szCs w:val="18"/>
              </w:rPr>
              <w:t>). If the flag is not present then immediate reporting shall not be done</w:t>
            </w:r>
            <w:r>
              <w:rPr>
                <w:rFonts w:cs="Arial"/>
                <w:szCs w:val="18"/>
              </w:rPr>
              <w:t xml:space="preserve"> and the first report is sent at event detection time</w:t>
            </w:r>
            <w:r w:rsidRPr="003B2883">
              <w:rPr>
                <w:rFonts w:cs="Arial"/>
                <w:szCs w:val="18"/>
              </w:rPr>
              <w:t>.</w:t>
            </w:r>
          </w:p>
          <w:p w14:paraId="0FE00B7B" w14:textId="77777777" w:rsidR="001B13D6" w:rsidRDefault="001B13D6" w:rsidP="00CC134D">
            <w:pPr>
              <w:pStyle w:val="TAL"/>
              <w:rPr>
                <w:rFonts w:cs="Arial"/>
                <w:szCs w:val="18"/>
              </w:rPr>
            </w:pPr>
          </w:p>
          <w:p w14:paraId="21252429" w14:textId="77777777" w:rsidR="001B13D6" w:rsidRDefault="001B13D6" w:rsidP="00CC134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the subscribing NF subscribes on behalf of another NF, the IERSR feature controls whether or not an immediate report is sent within the subscribe response message or within a notification request message (see clause 5.3.2.2.2). Otherwise immediate reports are always sent within the subscribe response message.</w:t>
            </w:r>
          </w:p>
          <w:p w14:paraId="4117B657" w14:textId="77777777" w:rsidR="001B13D6" w:rsidRDefault="001B13D6" w:rsidP="00CC134D">
            <w:pPr>
              <w:pStyle w:val="TAL"/>
              <w:rPr>
                <w:ins w:id="75" w:author="Huawei-1" w:date="2022-10-19T14:11:00Z"/>
                <w:rFonts w:cs="Arial"/>
                <w:szCs w:val="18"/>
              </w:rPr>
            </w:pPr>
          </w:p>
          <w:p w14:paraId="28E8EE65" w14:textId="3A3EBCDF" w:rsidR="001B13D6" w:rsidRPr="003B2883" w:rsidRDefault="001B13D6" w:rsidP="00CC134D">
            <w:pPr>
              <w:pStyle w:val="TAL"/>
              <w:rPr>
                <w:rFonts w:cs="Arial"/>
                <w:szCs w:val="18"/>
                <w:lang w:eastAsia="zh-CN"/>
              </w:rPr>
            </w:pPr>
            <w:ins w:id="76" w:author="Huawei-1" w:date="2022-10-19T14:11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he default value is </w:t>
              </w:r>
            </w:ins>
            <w:ins w:id="77" w:author="Huawei-1" w:date="2022-10-19T14:12:00Z">
              <w:r>
                <w:rPr>
                  <w:rFonts w:cs="Arial"/>
                  <w:szCs w:val="18"/>
                  <w:lang w:eastAsia="zh-CN"/>
                </w:rPr>
                <w:t>false.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66B2" w14:textId="77777777" w:rsidR="001B13D6" w:rsidRPr="003B2883" w:rsidRDefault="001B13D6" w:rsidP="00CC134D">
            <w:pPr>
              <w:pStyle w:val="TAL"/>
              <w:rPr>
                <w:rFonts w:cs="Arial"/>
                <w:szCs w:val="18"/>
              </w:rPr>
            </w:pPr>
          </w:p>
        </w:tc>
      </w:tr>
      <w:tr w:rsidR="001B13D6" w:rsidRPr="003B2883" w14:paraId="33FFB2C5" w14:textId="77777777" w:rsidTr="00CC134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86EE" w14:textId="77777777" w:rsidR="001B13D6" w:rsidRPr="003B2883" w:rsidRDefault="001B13D6" w:rsidP="00CC134D">
            <w:pPr>
              <w:pStyle w:val="TAL"/>
            </w:pPr>
            <w:proofErr w:type="spellStart"/>
            <w:r w:rsidRPr="003B2883">
              <w:t>areaList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3839" w14:textId="77777777" w:rsidR="001B13D6" w:rsidRPr="003B2883" w:rsidRDefault="001B13D6" w:rsidP="00CC134D">
            <w:pPr>
              <w:pStyle w:val="TAL"/>
            </w:pPr>
            <w:r w:rsidRPr="003B2883">
              <w:t>array(</w:t>
            </w:r>
            <w:proofErr w:type="spellStart"/>
            <w:r w:rsidRPr="003B2883">
              <w:t>AmfEventArea</w:t>
            </w:r>
            <w:proofErr w:type="spellEnd"/>
            <w:r w:rsidRPr="003B2883"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9B6E" w14:textId="77777777" w:rsidR="001B13D6" w:rsidRPr="003B2883" w:rsidRDefault="001B13D6" w:rsidP="00CC134D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91B1" w14:textId="77777777" w:rsidR="001B13D6" w:rsidRPr="003B2883" w:rsidRDefault="001B13D6" w:rsidP="00CC134D">
            <w:pPr>
              <w:pStyle w:val="TAL"/>
            </w:pPr>
            <w:r w:rsidRPr="003B2883"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1F1F" w14:textId="77777777" w:rsidR="001B13D6" w:rsidRDefault="001B13D6" w:rsidP="00CC134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Identifies the area to be applied.</w:t>
            </w:r>
          </w:p>
          <w:p w14:paraId="6FCAD0B6" w14:textId="77777777" w:rsidR="001B13D6" w:rsidRDefault="001B13D6" w:rsidP="00CC134D">
            <w:pPr>
              <w:pStyle w:val="TAL"/>
              <w:rPr>
                <w:rFonts w:cs="Arial"/>
                <w:szCs w:val="18"/>
              </w:rPr>
            </w:pPr>
          </w:p>
          <w:p w14:paraId="52B5B7E6" w14:textId="77777777" w:rsidR="001B13D6" w:rsidRDefault="001B13D6" w:rsidP="00CC134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More than one instance of </w:t>
            </w:r>
            <w:proofErr w:type="spellStart"/>
            <w:r w:rsidRPr="003B2883">
              <w:rPr>
                <w:rFonts w:cs="Arial"/>
                <w:szCs w:val="18"/>
              </w:rPr>
              <w:t>AmfEventArea</w:t>
            </w:r>
            <w:proofErr w:type="spellEnd"/>
            <w:r w:rsidRPr="003B2883">
              <w:rPr>
                <w:rFonts w:cs="Arial"/>
                <w:szCs w:val="18"/>
              </w:rPr>
              <w:t xml:space="preserve"> IE shall be used only </w:t>
            </w:r>
            <w:r w:rsidRPr="003B2883">
              <w:rPr>
                <w:lang w:eastAsia="zh-CN"/>
              </w:rPr>
              <w:t xml:space="preserve">when the </w:t>
            </w:r>
            <w:proofErr w:type="spellStart"/>
            <w:r w:rsidRPr="003B2883">
              <w:rPr>
                <w:lang w:eastAsia="zh-CN"/>
              </w:rPr>
              <w:t>AmfEventArea</w:t>
            </w:r>
            <w:proofErr w:type="spellEnd"/>
            <w:r w:rsidRPr="003B2883">
              <w:rPr>
                <w:lang w:eastAsia="zh-CN"/>
              </w:rPr>
              <w:t xml:space="preserve"> is provided during event subscription for Presence Reporting Area subscription</w:t>
            </w:r>
            <w:r w:rsidRPr="003B2883">
              <w:rPr>
                <w:rFonts w:cs="Arial"/>
                <w:szCs w:val="18"/>
              </w:rPr>
              <w:t>.</w:t>
            </w:r>
          </w:p>
          <w:p w14:paraId="205CCE0B" w14:textId="77777777" w:rsidR="001B13D6" w:rsidRPr="003B2883" w:rsidRDefault="001B13D6" w:rsidP="00CC134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4D85" w14:textId="77777777" w:rsidR="001B13D6" w:rsidRPr="003B2883" w:rsidRDefault="001B13D6" w:rsidP="00CC134D">
            <w:pPr>
              <w:pStyle w:val="TAL"/>
              <w:rPr>
                <w:rFonts w:cs="Arial"/>
                <w:szCs w:val="18"/>
              </w:rPr>
            </w:pPr>
          </w:p>
        </w:tc>
      </w:tr>
      <w:tr w:rsidR="001B13D6" w:rsidRPr="003B2883" w14:paraId="045D1324" w14:textId="77777777" w:rsidTr="00CC134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0608" w14:textId="77777777" w:rsidR="001B13D6" w:rsidRPr="003B2883" w:rsidRDefault="001B13D6" w:rsidP="00CC134D">
            <w:pPr>
              <w:pStyle w:val="TAL"/>
            </w:pPr>
            <w:proofErr w:type="spellStart"/>
            <w:r w:rsidRPr="003B2883">
              <w:t>locationFilterList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5246" w14:textId="77777777" w:rsidR="001B13D6" w:rsidRPr="003B2883" w:rsidRDefault="001B13D6" w:rsidP="00CC134D">
            <w:pPr>
              <w:pStyle w:val="TAL"/>
            </w:pPr>
            <w:r w:rsidRPr="003B2883">
              <w:t>array(</w:t>
            </w:r>
            <w:proofErr w:type="spellStart"/>
            <w:r w:rsidRPr="003B2883">
              <w:t>LocationFilter</w:t>
            </w:r>
            <w:proofErr w:type="spellEnd"/>
            <w:r w:rsidRPr="003B2883"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1A86" w14:textId="77777777" w:rsidR="001B13D6" w:rsidRPr="003B2883" w:rsidRDefault="001B13D6" w:rsidP="00CC134D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7160" w14:textId="77777777" w:rsidR="001B13D6" w:rsidRPr="003B2883" w:rsidRDefault="001B13D6" w:rsidP="00CC134D">
            <w:pPr>
              <w:pStyle w:val="TAL"/>
            </w:pPr>
            <w:r w:rsidRPr="003B2883"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62E3" w14:textId="77777777" w:rsidR="001B13D6" w:rsidRDefault="001B13D6" w:rsidP="00CC134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filters to be applied for LOCATION_REPORT event type.</w:t>
            </w:r>
          </w:p>
          <w:p w14:paraId="7A4197C5" w14:textId="77777777" w:rsidR="001B13D6" w:rsidRDefault="001B13D6" w:rsidP="00CC134D">
            <w:pPr>
              <w:pStyle w:val="TAL"/>
              <w:rPr>
                <w:rFonts w:cs="Arial"/>
                <w:szCs w:val="18"/>
              </w:rPr>
            </w:pPr>
          </w:p>
          <w:p w14:paraId="416863B1" w14:textId="77777777" w:rsidR="001B13D6" w:rsidRDefault="001B13D6" w:rsidP="00CC134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this attribute is not present in the request, it indicates the change of the TA used by the UE should be reported.</w:t>
            </w:r>
          </w:p>
          <w:p w14:paraId="5CC55258" w14:textId="77777777" w:rsidR="001B13D6" w:rsidRPr="003B2883" w:rsidRDefault="001B13D6" w:rsidP="00CC134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DA08" w14:textId="77777777" w:rsidR="001B13D6" w:rsidRPr="003B2883" w:rsidRDefault="001B13D6" w:rsidP="00CC134D">
            <w:pPr>
              <w:pStyle w:val="TAL"/>
              <w:rPr>
                <w:rFonts w:cs="Arial"/>
                <w:szCs w:val="18"/>
              </w:rPr>
            </w:pPr>
          </w:p>
        </w:tc>
      </w:tr>
      <w:tr w:rsidR="001B13D6" w:rsidRPr="003B2883" w14:paraId="64A46210" w14:textId="77777777" w:rsidTr="00CC134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0255" w14:textId="77777777" w:rsidR="001B13D6" w:rsidRPr="003B2883" w:rsidRDefault="001B13D6" w:rsidP="00CC134D">
            <w:pPr>
              <w:pStyle w:val="TAL"/>
            </w:pPr>
            <w:proofErr w:type="spellStart"/>
            <w:r w:rsidRPr="003B2883">
              <w:t>refId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1778" w14:textId="77777777" w:rsidR="001B13D6" w:rsidRPr="003B2883" w:rsidRDefault="001B13D6" w:rsidP="00CC134D">
            <w:pPr>
              <w:pStyle w:val="TAL"/>
            </w:pPr>
            <w:proofErr w:type="spellStart"/>
            <w:r w:rsidRPr="003B2883">
              <w:t>ReferenceId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5752" w14:textId="77777777" w:rsidR="001B13D6" w:rsidRPr="003B2883" w:rsidRDefault="001B13D6" w:rsidP="00CC134D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D7F4" w14:textId="77777777" w:rsidR="001B13D6" w:rsidRPr="003B2883" w:rsidRDefault="001B13D6" w:rsidP="00CC134D">
            <w:pPr>
              <w:pStyle w:val="TAL"/>
            </w:pPr>
            <w:r w:rsidRPr="003B2883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8C85" w14:textId="77777777" w:rsidR="001B13D6" w:rsidRDefault="001B13D6" w:rsidP="00CC134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Reference Id associated with the event.</w:t>
            </w:r>
          </w:p>
          <w:p w14:paraId="04B1C534" w14:textId="77777777" w:rsidR="001B13D6" w:rsidRPr="003B2883" w:rsidRDefault="001B13D6" w:rsidP="00CC134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3)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0B2C" w14:textId="77777777" w:rsidR="001B13D6" w:rsidRPr="003B2883" w:rsidRDefault="001B13D6" w:rsidP="00CC134D">
            <w:pPr>
              <w:pStyle w:val="TAL"/>
              <w:rPr>
                <w:rFonts w:cs="Arial"/>
                <w:szCs w:val="18"/>
              </w:rPr>
            </w:pPr>
          </w:p>
        </w:tc>
      </w:tr>
      <w:tr w:rsidR="001B13D6" w:rsidRPr="003B2883" w14:paraId="7F85EAF3" w14:textId="77777777" w:rsidTr="00CC134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D9CE" w14:textId="77777777" w:rsidR="001B13D6" w:rsidRPr="003B2883" w:rsidRDefault="001B13D6" w:rsidP="00CC134D">
            <w:pPr>
              <w:pStyle w:val="TAL"/>
            </w:pPr>
            <w:proofErr w:type="spellStart"/>
            <w:r>
              <w:t>traffic</w:t>
            </w:r>
            <w:r w:rsidRPr="00F45EF1">
              <w:t>Descriptor</w:t>
            </w:r>
            <w:r>
              <w:t>List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6D15" w14:textId="77777777" w:rsidR="001B13D6" w:rsidRPr="003B2883" w:rsidRDefault="001B13D6" w:rsidP="00CC134D">
            <w:pPr>
              <w:pStyle w:val="TAL"/>
            </w:pPr>
            <w:r w:rsidRPr="003B2883">
              <w:t>array(</w:t>
            </w:r>
            <w:proofErr w:type="spellStart"/>
            <w:r>
              <w:t>Traffic</w:t>
            </w:r>
            <w:r w:rsidRPr="00F45EF1">
              <w:t>Descriptor</w:t>
            </w:r>
            <w:proofErr w:type="spellEnd"/>
            <w:r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8FC7" w14:textId="77777777" w:rsidR="001B13D6" w:rsidRPr="003B2883" w:rsidRDefault="001B13D6" w:rsidP="00CC134D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9445" w14:textId="77777777" w:rsidR="001B13D6" w:rsidRPr="003B2883" w:rsidRDefault="001B13D6" w:rsidP="00CC134D">
            <w:pPr>
              <w:pStyle w:val="TAL"/>
            </w:pPr>
            <w:r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DFC6" w14:textId="77777777" w:rsidR="001B13D6" w:rsidRDefault="001B13D6" w:rsidP="00CC134D">
            <w:pPr>
              <w:pStyle w:val="TAL"/>
            </w:pPr>
            <w:r>
              <w:rPr>
                <w:rFonts w:hint="eastAsia"/>
              </w:rPr>
              <w:t>Indicates</w:t>
            </w:r>
            <w:r>
              <w:t xml:space="preserve"> the filters to be applied for </w:t>
            </w:r>
            <w:r w:rsidRPr="00307D76">
              <w:t>AVAILABILITY</w:t>
            </w:r>
            <w:r w:rsidRPr="00307D76">
              <w:rPr>
                <w:rFonts w:hint="eastAsia"/>
              </w:rPr>
              <w:t>_</w:t>
            </w:r>
            <w:r w:rsidRPr="00307D76">
              <w:t>AFTER_DDN_FAILURE event</w:t>
            </w:r>
            <w:r w:rsidRPr="00307D76">
              <w:rPr>
                <w:rFonts w:hint="eastAsia"/>
              </w:rPr>
              <w:t xml:space="preserve"> </w:t>
            </w:r>
            <w:r w:rsidRPr="00307D76">
              <w:t>type.</w:t>
            </w:r>
          </w:p>
          <w:p w14:paraId="26349E6D" w14:textId="77777777" w:rsidR="001B13D6" w:rsidRPr="003B2883" w:rsidRDefault="001B13D6" w:rsidP="00CC134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79DD" w14:textId="77777777" w:rsidR="001B13D6" w:rsidRDefault="001B13D6" w:rsidP="00CC134D">
            <w:pPr>
              <w:pStyle w:val="TAL"/>
            </w:pPr>
          </w:p>
        </w:tc>
      </w:tr>
      <w:tr w:rsidR="001B13D6" w:rsidRPr="003B2883" w14:paraId="101F4762" w14:textId="77777777" w:rsidTr="00CC134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5A0C" w14:textId="77777777" w:rsidR="001B13D6" w:rsidRDefault="001B13D6" w:rsidP="00CC134D">
            <w:pPr>
              <w:pStyle w:val="TAL"/>
            </w:pPr>
            <w:proofErr w:type="spellStart"/>
            <w:r>
              <w:lastRenderedPageBreak/>
              <w:t>reportUeReachable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5C3E" w14:textId="77777777" w:rsidR="001B13D6" w:rsidRPr="003B2883" w:rsidRDefault="001B13D6" w:rsidP="00CC134D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A738" w14:textId="77777777" w:rsidR="001B13D6" w:rsidRDefault="001B13D6" w:rsidP="00CC134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CA04" w14:textId="77777777" w:rsidR="001B13D6" w:rsidRDefault="001B13D6" w:rsidP="00CC134D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B78B" w14:textId="77777777" w:rsidR="001B13D6" w:rsidRDefault="001B13D6" w:rsidP="00CC134D">
            <w:pPr>
              <w:pStyle w:val="TAL"/>
            </w:pPr>
            <w:r>
              <w:t>This IE shall be present and set to value "true" by the source AMF to request the target AMF to notify the subscriber when UE becomes reachable, during inter-AMF mobility procedures.</w:t>
            </w:r>
          </w:p>
          <w:p w14:paraId="37784343" w14:textId="77777777" w:rsidR="001B13D6" w:rsidRDefault="001B13D6" w:rsidP="00CC134D">
            <w:pPr>
              <w:pStyle w:val="TAL"/>
            </w:pPr>
          </w:p>
          <w:p w14:paraId="1BB938A2" w14:textId="77777777" w:rsidR="001B13D6" w:rsidRDefault="001B13D6" w:rsidP="00CC134D">
            <w:pPr>
              <w:pStyle w:val="TAL"/>
            </w:pPr>
            <w:r>
              <w:t>When present, this IE shall be set as following:</w:t>
            </w:r>
          </w:p>
          <w:p w14:paraId="2BBE69C8" w14:textId="77777777" w:rsidR="001B13D6" w:rsidRDefault="001B13D6" w:rsidP="00CC134D">
            <w:pPr>
              <w:pStyle w:val="TAL"/>
              <w:ind w:left="539" w:hanging="255"/>
            </w:pPr>
            <w:bookmarkStart w:id="78" w:name="_PERM_MCCTEMPBM_CRPT03410211___2"/>
            <w:r>
              <w:t>-</w:t>
            </w:r>
            <w:r w:rsidRPr="003B2883">
              <w:tab/>
            </w:r>
            <w:r>
              <w:t>true:</w:t>
            </w:r>
            <w:r>
              <w:tab/>
              <w:t>target AMF shall notify the subscriber when UE becomes reachable</w:t>
            </w:r>
          </w:p>
          <w:p w14:paraId="42ECE9B5" w14:textId="77777777" w:rsidR="001B13D6" w:rsidRDefault="001B13D6" w:rsidP="00CC134D">
            <w:pPr>
              <w:pStyle w:val="TAL"/>
              <w:ind w:left="539" w:hanging="255"/>
            </w:pPr>
            <w:r>
              <w:t>-</w:t>
            </w:r>
            <w:r w:rsidRPr="003B2883">
              <w:tab/>
            </w:r>
            <w:r>
              <w:t xml:space="preserve">false (default): target AMF shall not notify the subscriber when UE becomes reachable, until next reporting trigger is detected, i.e. DDN failure detected (for </w:t>
            </w:r>
            <w:r w:rsidRPr="00675D5C">
              <w:t>AVAILABILITY_AFTER_DDN_FAILURE</w:t>
            </w:r>
            <w:r>
              <w:t xml:space="preserve"> event) or UE becomes unreachable for downlink traffic (for "UE Reachable for DL Traffic" of REACHABILITY_REPORT event)</w:t>
            </w:r>
          </w:p>
          <w:p w14:paraId="15CEAC9B" w14:textId="77777777" w:rsidR="001B13D6" w:rsidRDefault="001B13D6" w:rsidP="00CC134D">
            <w:pPr>
              <w:pStyle w:val="TAL"/>
              <w:ind w:left="539" w:hanging="255"/>
            </w:pPr>
          </w:p>
          <w:bookmarkEnd w:id="78"/>
          <w:p w14:paraId="34C086B5" w14:textId="77777777" w:rsidR="001B13D6" w:rsidRDefault="001B13D6" w:rsidP="00CC134D">
            <w:pPr>
              <w:pStyle w:val="TAL"/>
            </w:pPr>
            <w:r>
              <w:t>This IE only applies to following Event Types:</w:t>
            </w:r>
          </w:p>
          <w:p w14:paraId="58FCA3C5" w14:textId="77777777" w:rsidR="001B13D6" w:rsidRDefault="001B13D6" w:rsidP="00CC134D">
            <w:pPr>
              <w:pStyle w:val="TAL"/>
            </w:pPr>
            <w:r>
              <w:t xml:space="preserve">- </w:t>
            </w:r>
            <w:r>
              <w:rPr>
                <w:rFonts w:eastAsia="等线"/>
              </w:rPr>
              <w:t>AVAILABILITY</w:t>
            </w:r>
            <w:r>
              <w:rPr>
                <w:rFonts w:eastAsia="等线"/>
                <w:lang w:eastAsia="zh-CN"/>
              </w:rPr>
              <w:t>_</w:t>
            </w:r>
            <w:r>
              <w:rPr>
                <w:rFonts w:eastAsia="等线"/>
              </w:rPr>
              <w:t>AFTER_DDN_FAILURE</w:t>
            </w:r>
          </w:p>
          <w:p w14:paraId="6F23AA7C" w14:textId="77777777" w:rsidR="001B13D6" w:rsidRDefault="001B13D6" w:rsidP="00CC134D">
            <w:pPr>
              <w:pStyle w:val="TAL"/>
            </w:pPr>
            <w:r>
              <w:t>- REACHABILITY_REPORT (for "UE Reachable for DL Traffic")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42CB" w14:textId="77777777" w:rsidR="001B13D6" w:rsidRDefault="001B13D6" w:rsidP="00CC134D">
            <w:pPr>
              <w:pStyle w:val="TAL"/>
            </w:pPr>
          </w:p>
        </w:tc>
      </w:tr>
      <w:tr w:rsidR="001B13D6" w:rsidRPr="003B2883" w14:paraId="5B3CBC77" w14:textId="77777777" w:rsidTr="00CC134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21B7" w14:textId="77777777" w:rsidR="001B13D6" w:rsidRDefault="001B13D6" w:rsidP="00CC134D">
            <w:pPr>
              <w:pStyle w:val="TAL"/>
            </w:pPr>
            <w:proofErr w:type="spellStart"/>
            <w:r>
              <w:rPr>
                <w:lang w:eastAsia="fr-FR"/>
              </w:rPr>
              <w:t>reachabilityFilter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3C47" w14:textId="77777777" w:rsidR="001B13D6" w:rsidRDefault="001B13D6" w:rsidP="00CC134D">
            <w:pPr>
              <w:pStyle w:val="TAL"/>
            </w:pPr>
            <w:proofErr w:type="spellStart"/>
            <w:r>
              <w:t>ReachabilityFilter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3E9E" w14:textId="77777777" w:rsidR="001B13D6" w:rsidRDefault="001B13D6" w:rsidP="00CC134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1088" w14:textId="77777777" w:rsidR="001B13D6" w:rsidRDefault="001B13D6" w:rsidP="00CC134D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2924" w14:textId="77777777" w:rsidR="001B13D6" w:rsidRDefault="001B13D6" w:rsidP="00CC134D">
            <w:pPr>
              <w:pStyle w:val="TAL"/>
            </w:pPr>
            <w:r>
              <w:t>When present, this IE shall indicate the filter to be applied for the REACHABILITY_REPORT event type.</w:t>
            </w:r>
          </w:p>
          <w:p w14:paraId="33E62DF5" w14:textId="77777777" w:rsidR="001B13D6" w:rsidRDefault="001B13D6" w:rsidP="00CC134D">
            <w:pPr>
              <w:pStyle w:val="TAL"/>
            </w:pPr>
          </w:p>
          <w:p w14:paraId="207DEECA" w14:textId="77777777" w:rsidR="001B13D6" w:rsidRDefault="001B13D6" w:rsidP="00CC134D">
            <w:pPr>
              <w:pStyle w:val="TAL"/>
            </w:pPr>
            <w:r>
              <w:t>If the subscription of REACHABILITY_REPORT is for "UE Reachability Status Change", the AMF shall report current reachability state and subsequent updated reachability state of the UE, when AMF becomes aware of a UE reachability state change between REACHABLE, UNREACHABLE and REGULATORY_ONLY.</w:t>
            </w:r>
          </w:p>
          <w:p w14:paraId="1A3E8C9C" w14:textId="77777777" w:rsidR="001B13D6" w:rsidRDefault="001B13D6" w:rsidP="00CC134D">
            <w:pPr>
              <w:pStyle w:val="TAL"/>
            </w:pPr>
          </w:p>
          <w:p w14:paraId="6CA4EC40" w14:textId="77777777" w:rsidR="001B13D6" w:rsidRDefault="001B13D6" w:rsidP="00CC134D">
            <w:pPr>
              <w:pStyle w:val="TAL"/>
            </w:pPr>
            <w:r>
              <w:t xml:space="preserve">If the subscription of REACHABILITY_REPORT is for "UE Reachable for DL Traffic", the AMF shall report the "REACHABLE" state, </w:t>
            </w:r>
            <w:r w:rsidRPr="003B6D67">
              <w:t>when the UE transitions to CM-CONNECTED mode or when the UE will become reachable for paging</w:t>
            </w:r>
            <w:r>
              <w:t>, as specified in table </w:t>
            </w:r>
            <w:r w:rsidRPr="00050CA8">
              <w:t>4.15.3.1-1</w:t>
            </w:r>
            <w:r>
              <w:t>, clauses 4.2.5 and 4.3.3 of 3GPP TS 23.502 [3].</w:t>
            </w:r>
          </w:p>
          <w:p w14:paraId="0E083A34" w14:textId="77777777" w:rsidR="001B13D6" w:rsidRDefault="001B13D6" w:rsidP="00CC134D">
            <w:pPr>
              <w:pStyle w:val="TAL"/>
            </w:pPr>
          </w:p>
          <w:p w14:paraId="6CADA68B" w14:textId="77777777" w:rsidR="001B13D6" w:rsidRDefault="001B13D6" w:rsidP="00CC134D">
            <w:pPr>
              <w:pStyle w:val="TAL"/>
            </w:pPr>
            <w:r>
              <w:t>If this IE is absent, the subscription of REACHABILITY_REPORT is for "UE Reachability Status Change".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118A" w14:textId="77777777" w:rsidR="001B13D6" w:rsidRDefault="001B13D6" w:rsidP="00CC134D">
            <w:pPr>
              <w:pStyle w:val="TAL"/>
            </w:pPr>
          </w:p>
        </w:tc>
      </w:tr>
      <w:tr w:rsidR="001B13D6" w:rsidRPr="003B2883" w14:paraId="17A63C4C" w14:textId="77777777" w:rsidTr="00CC134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F932" w14:textId="77777777" w:rsidR="001B13D6" w:rsidRDefault="001B13D6" w:rsidP="00CC134D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udmDetectInd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D672" w14:textId="77777777" w:rsidR="001B13D6" w:rsidRDefault="001B13D6" w:rsidP="00CC134D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A0BE" w14:textId="77777777" w:rsidR="001B13D6" w:rsidRDefault="001B13D6" w:rsidP="00CC134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5DE3" w14:textId="77777777" w:rsidR="001B13D6" w:rsidRDefault="001B13D6" w:rsidP="00CC134D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7E2A" w14:textId="77777777" w:rsidR="001B13D6" w:rsidRDefault="001B13D6" w:rsidP="00CC134D">
            <w:pPr>
              <w:pStyle w:val="TAL"/>
            </w:pPr>
            <w:r>
              <w:t>The IE may be present for subscription for "UE Reachable for DL Traffic".</w:t>
            </w:r>
          </w:p>
          <w:p w14:paraId="6D431401" w14:textId="77777777" w:rsidR="001B13D6" w:rsidRDefault="001B13D6" w:rsidP="00CC134D">
            <w:pPr>
              <w:pStyle w:val="TAL"/>
            </w:pPr>
          </w:p>
          <w:p w14:paraId="41636938" w14:textId="77777777" w:rsidR="001B13D6" w:rsidRDefault="001B13D6" w:rsidP="00CC134D">
            <w:pPr>
              <w:pStyle w:val="TAL"/>
            </w:pPr>
            <w:r>
              <w:t xml:space="preserve">When present, this IE shall indicate whether the UE Reachability Event will be detected at UDM (i.e. with </w:t>
            </w:r>
            <w:proofErr w:type="spellStart"/>
            <w:r>
              <w:t>Nudm_UECM_Registration</w:t>
            </w:r>
            <w:proofErr w:type="spellEnd"/>
            <w:r>
              <w:t>) or not:</w:t>
            </w:r>
          </w:p>
          <w:p w14:paraId="1DC850C1" w14:textId="77777777" w:rsidR="001B13D6" w:rsidRPr="00C6758E" w:rsidRDefault="001B13D6" w:rsidP="00CC134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bookmarkStart w:id="79" w:name="_PERM_MCCTEMPBM_CRPT03410212___7"/>
            <w:r w:rsidRPr="00C6758E">
              <w:rPr>
                <w:rFonts w:ascii="Arial" w:hAnsi="Arial" w:cs="Arial"/>
                <w:sz w:val="18"/>
                <w:szCs w:val="18"/>
              </w:rPr>
              <w:t>-</w:t>
            </w:r>
            <w:r w:rsidRPr="00C6758E">
              <w:rPr>
                <w:rFonts w:ascii="Arial" w:hAnsi="Arial" w:cs="Arial"/>
                <w:sz w:val="18"/>
                <w:szCs w:val="18"/>
              </w:rPr>
              <w:tab/>
              <w:t>true: UE Reachability will be detected at UDM</w:t>
            </w:r>
          </w:p>
          <w:p w14:paraId="28CEB390" w14:textId="77777777" w:rsidR="001B13D6" w:rsidRPr="00C6758E" w:rsidRDefault="001B13D6" w:rsidP="00CC134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C6758E">
              <w:rPr>
                <w:rFonts w:ascii="Arial" w:hAnsi="Arial" w:cs="Arial"/>
                <w:sz w:val="18"/>
                <w:szCs w:val="18"/>
              </w:rPr>
              <w:t>-</w:t>
            </w:r>
            <w:r w:rsidRPr="00C6758E">
              <w:rPr>
                <w:rFonts w:ascii="Arial" w:hAnsi="Arial" w:cs="Arial"/>
                <w:sz w:val="18"/>
                <w:szCs w:val="18"/>
              </w:rPr>
              <w:tab/>
              <w:t>false (default) UE Reachability will not be detected at UDM</w:t>
            </w:r>
          </w:p>
          <w:bookmarkEnd w:id="79"/>
          <w:p w14:paraId="1CCB5EAD" w14:textId="77777777" w:rsidR="001B13D6" w:rsidRDefault="001B13D6" w:rsidP="00CC134D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D1A3" w14:textId="77777777" w:rsidR="001B13D6" w:rsidRDefault="001B13D6" w:rsidP="00CC134D">
            <w:pPr>
              <w:pStyle w:val="TAL"/>
            </w:pPr>
          </w:p>
        </w:tc>
      </w:tr>
      <w:tr w:rsidR="001B13D6" w:rsidRPr="003B2883" w14:paraId="6C188834" w14:textId="77777777" w:rsidTr="00CC134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0088" w14:textId="77777777" w:rsidR="001B13D6" w:rsidRDefault="001B13D6" w:rsidP="00CC134D">
            <w:pPr>
              <w:pStyle w:val="TAL"/>
              <w:rPr>
                <w:lang w:eastAsia="fr-FR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lastRenderedPageBreak/>
              <w:t>max</w:t>
            </w:r>
            <w:r w:rsidRPr="003B2883">
              <w:rPr>
                <w:lang w:eastAsia="zh-CN"/>
              </w:rPr>
              <w:t>Reports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41D7" w14:textId="77777777" w:rsidR="001B13D6" w:rsidRDefault="001B13D6" w:rsidP="00CC134D">
            <w:pPr>
              <w:pStyle w:val="TAL"/>
            </w:pPr>
            <w:r w:rsidRPr="003B2883">
              <w:rPr>
                <w:lang w:eastAsia="zh-CN"/>
              </w:rPr>
              <w:t>integer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A62E" w14:textId="77777777" w:rsidR="001B13D6" w:rsidRDefault="001B13D6" w:rsidP="00CC134D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FAB7" w14:textId="77777777" w:rsidR="001B13D6" w:rsidRDefault="001B13D6" w:rsidP="00CC134D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2DAC" w14:textId="77777777" w:rsidR="001B13D6" w:rsidRDefault="001B13D6" w:rsidP="00CC134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This IE </w:t>
            </w:r>
            <w:r>
              <w:rPr>
                <w:lang w:eastAsia="zh-CN"/>
              </w:rPr>
              <w:t>may</w:t>
            </w:r>
            <w:r w:rsidRPr="003B2883">
              <w:rPr>
                <w:lang w:eastAsia="zh-CN"/>
              </w:rPr>
              <w:t xml:space="preserve"> be present if the trigger is set to "CONTINUOUS"</w:t>
            </w:r>
            <w:r>
              <w:rPr>
                <w:lang w:eastAsia="zh-CN"/>
              </w:rPr>
              <w:t xml:space="preserve"> or </w:t>
            </w:r>
            <w:r w:rsidRPr="003B2883">
              <w:t>"</w:t>
            </w:r>
            <w:r>
              <w:t>PERIODIC</w:t>
            </w:r>
            <w:r w:rsidRPr="003B2883">
              <w:t>"</w:t>
            </w:r>
            <w:r w:rsidRPr="003B2883">
              <w:rPr>
                <w:lang w:eastAsia="zh-CN"/>
              </w:rPr>
              <w:t>. When present, this IE describes the maximum number of reports that can be generated by the subscribed event.</w:t>
            </w:r>
          </w:p>
          <w:p w14:paraId="1B8A0E9B" w14:textId="77777777" w:rsidR="001B13D6" w:rsidRDefault="001B13D6" w:rsidP="00CC134D">
            <w:pPr>
              <w:pStyle w:val="TAL"/>
              <w:rPr>
                <w:lang w:eastAsia="zh-CN"/>
              </w:rPr>
            </w:pPr>
          </w:p>
          <w:p w14:paraId="1A5F1219" w14:textId="77777777" w:rsidR="001B13D6" w:rsidRDefault="001B13D6" w:rsidP="00CC134D">
            <w:pPr>
              <w:pStyle w:val="TAL"/>
            </w:pPr>
            <w:r w:rsidRPr="003B2883">
              <w:rPr>
                <w:lang w:eastAsia="zh-CN"/>
              </w:rPr>
              <w:t xml:space="preserve">If the AMF event subscription is for a group of UEs, this </w:t>
            </w:r>
            <w:r w:rsidRPr="003B2883">
              <w:t>parameter shall be applied to each individual member UE of the group.</w:t>
            </w:r>
          </w:p>
          <w:p w14:paraId="4C460EFD" w14:textId="77777777" w:rsidR="001B13D6" w:rsidRDefault="001B13D6" w:rsidP="00CC134D">
            <w:pPr>
              <w:pStyle w:val="TAL"/>
            </w:pPr>
          </w:p>
          <w:p w14:paraId="36B9EBCF" w14:textId="77777777" w:rsidR="001B13D6" w:rsidRPr="003B2883" w:rsidRDefault="001B13D6" w:rsidP="00CC134D">
            <w:pPr>
              <w:pStyle w:val="TAL"/>
            </w:pPr>
            <w:r w:rsidRPr="003B2883">
              <w:t xml:space="preserve">If the event subscription is transferred from source AMF to </w:t>
            </w:r>
            <w:r>
              <w:t xml:space="preserve">a </w:t>
            </w:r>
            <w:r w:rsidRPr="003B2883">
              <w:t>target AMF, this IE shall contain:</w:t>
            </w:r>
          </w:p>
          <w:p w14:paraId="15982D42" w14:textId="77777777" w:rsidR="001B13D6" w:rsidRPr="003B2883" w:rsidRDefault="001B13D6" w:rsidP="00CC134D">
            <w:pPr>
              <w:pStyle w:val="TAL"/>
              <w:ind w:left="539" w:hanging="255"/>
              <w:rPr>
                <w:lang w:eastAsia="zh-CN"/>
              </w:rPr>
            </w:pPr>
            <w:bookmarkStart w:id="80" w:name="_PERM_MCCTEMPBM_CRPT03410213___2"/>
            <w:r w:rsidRPr="003B2883">
              <w:t>-</w:t>
            </w:r>
            <w:r w:rsidRPr="003B2883">
              <w:tab/>
              <w:t>the remaining number of reports for the event subscription, in the case of individual UE event subscription</w:t>
            </w:r>
            <w:r w:rsidRPr="003B2883">
              <w:rPr>
                <w:szCs w:val="18"/>
                <w:lang w:eastAsia="zh-CN"/>
              </w:rPr>
              <w:t>;</w:t>
            </w:r>
            <w:r>
              <w:rPr>
                <w:szCs w:val="18"/>
                <w:lang w:eastAsia="zh-CN"/>
              </w:rPr>
              <w:t xml:space="preserve"> or</w:t>
            </w:r>
          </w:p>
          <w:p w14:paraId="0A0CF447" w14:textId="77777777" w:rsidR="001B13D6" w:rsidRDefault="001B13D6" w:rsidP="00CC134D">
            <w:pPr>
              <w:pStyle w:val="TAL"/>
              <w:ind w:left="539" w:hanging="255"/>
            </w:pPr>
            <w:r w:rsidRPr="003B2883">
              <w:t>-</w:t>
            </w:r>
            <w:r w:rsidRPr="003B2883">
              <w:tab/>
              <w:t xml:space="preserve">the remaining number of reports for the event subscription for this specific UE, in the case of </w:t>
            </w:r>
            <w:r>
              <w:t xml:space="preserve">a </w:t>
            </w:r>
            <w:r w:rsidRPr="003B2883">
              <w:t>group event subscription.</w:t>
            </w:r>
            <w:r>
              <w:t xml:space="preserve"> </w:t>
            </w:r>
            <w:r>
              <w:rPr>
                <w:noProof/>
              </w:rPr>
              <w:t>If the group subscription has not expired and all reports have been sent already for this event, the remaining number of reports shall be set to "0".</w:t>
            </w:r>
          </w:p>
          <w:bookmarkEnd w:id="80"/>
          <w:p w14:paraId="2E03FD38" w14:textId="77777777" w:rsidR="001B13D6" w:rsidRDefault="001B13D6" w:rsidP="00CC134D">
            <w:pPr>
              <w:pStyle w:val="TAL"/>
            </w:pPr>
            <w:r>
              <w:rPr>
                <w:rFonts w:cs="Arial"/>
                <w:szCs w:val="18"/>
              </w:rPr>
              <w:t>(</w:t>
            </w:r>
            <w:r w:rsidRPr="00C956DD">
              <w:rPr>
                <w:rFonts w:cs="Arial"/>
                <w:szCs w:val="18"/>
              </w:rPr>
              <w:t>NOTE 2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1460" w14:textId="77777777" w:rsidR="001B13D6" w:rsidRPr="003B2883" w:rsidRDefault="001B13D6" w:rsidP="00CC134D">
            <w:pPr>
              <w:pStyle w:val="TAL"/>
              <w:rPr>
                <w:lang w:eastAsia="zh-CN"/>
              </w:rPr>
            </w:pPr>
          </w:p>
        </w:tc>
      </w:tr>
      <w:tr w:rsidR="001B13D6" w:rsidRPr="003B2883" w14:paraId="7B66953A" w14:textId="77777777" w:rsidTr="00CC134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3139" w14:textId="77777777" w:rsidR="001B13D6" w:rsidRPr="003B2883" w:rsidRDefault="001B13D6" w:rsidP="00CC134D">
            <w:pPr>
              <w:pStyle w:val="TAL"/>
              <w:rPr>
                <w:lang w:eastAsia="zh-CN"/>
              </w:rPr>
            </w:pPr>
            <w:proofErr w:type="spellStart"/>
            <w:r>
              <w:t>p</w:t>
            </w:r>
            <w:r w:rsidRPr="00F11966">
              <w:t>resenceInfo</w:t>
            </w:r>
            <w:r>
              <w:t>List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14C5" w14:textId="77777777" w:rsidR="001B13D6" w:rsidRPr="003B2883" w:rsidRDefault="001B13D6" w:rsidP="00CC1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spellStart"/>
            <w:r w:rsidRPr="00F11966">
              <w:t>PresenceInfo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CB32" w14:textId="77777777" w:rsidR="001B13D6" w:rsidRDefault="001B13D6" w:rsidP="00CC13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F9EE" w14:textId="77777777" w:rsidR="001B13D6" w:rsidRDefault="001B13D6" w:rsidP="00CC134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0537" w14:textId="77777777" w:rsidR="001B13D6" w:rsidRDefault="001B13D6" w:rsidP="00CC134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ap of PRA Information, </w:t>
            </w:r>
            <w:r>
              <w:t>the "</w:t>
            </w:r>
            <w:proofErr w:type="spellStart"/>
            <w:r>
              <w:rPr>
                <w:lang w:eastAsia="zh-CN"/>
              </w:rPr>
              <w:t>praId</w:t>
            </w:r>
            <w:proofErr w:type="spellEnd"/>
            <w:r>
              <w:rPr>
                <w:lang w:eastAsia="zh-CN"/>
              </w:rPr>
              <w:t xml:space="preserve">" attribute within the </w:t>
            </w:r>
            <w:proofErr w:type="spellStart"/>
            <w:r>
              <w:rPr>
                <w:lang w:eastAsia="zh-CN"/>
              </w:rPr>
              <w:t>PresenceInfo</w:t>
            </w:r>
            <w:proofErr w:type="spellEnd"/>
            <w:r>
              <w:rPr>
                <w:lang w:eastAsia="zh-CN"/>
              </w:rPr>
              <w:t xml:space="preserve"> data type shall also be the key of the map. The "</w:t>
            </w:r>
            <w:proofErr w:type="spellStart"/>
            <w:r>
              <w:rPr>
                <w:lang w:eastAsia="zh-CN"/>
              </w:rPr>
              <w:t>presenceState</w:t>
            </w:r>
            <w:proofErr w:type="spellEnd"/>
            <w:r>
              <w:rPr>
                <w:lang w:eastAsia="zh-CN"/>
              </w:rPr>
              <w:t xml:space="preserve">" attribute within the </w:t>
            </w:r>
            <w:proofErr w:type="spellStart"/>
            <w:r>
              <w:rPr>
                <w:lang w:eastAsia="zh-CN"/>
              </w:rPr>
              <w:t>PresenceInfo</w:t>
            </w:r>
            <w:proofErr w:type="spellEnd"/>
            <w:r>
              <w:rPr>
                <w:lang w:eastAsia="zh-CN"/>
              </w:rPr>
              <w:t xml:space="preserve"> data type shall not be supplied.</w:t>
            </w:r>
          </w:p>
          <w:p w14:paraId="53C8DC15" w14:textId="77777777" w:rsidR="001B13D6" w:rsidRDefault="001B13D6" w:rsidP="00CC134D">
            <w:pPr>
              <w:pStyle w:val="TAL"/>
              <w:rPr>
                <w:lang w:eastAsia="zh-CN"/>
              </w:rPr>
            </w:pPr>
          </w:p>
          <w:p w14:paraId="5BAFE7F2" w14:textId="77777777" w:rsidR="001B13D6" w:rsidRPr="003B2883" w:rsidRDefault="001B13D6" w:rsidP="00CC1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When present, the </w:t>
            </w:r>
            <w:proofErr w:type="spellStart"/>
            <w:r w:rsidRPr="003B2883">
              <w:t>areaList</w:t>
            </w:r>
            <w:proofErr w:type="spellEnd"/>
            <w:r w:rsidRPr="003B2883" w:rsidDel="00840B8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shall be absent.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1259" w14:textId="77777777" w:rsidR="001B13D6" w:rsidRPr="003B2883" w:rsidRDefault="001B13D6" w:rsidP="00CC1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MPRA</w:t>
            </w:r>
          </w:p>
        </w:tc>
      </w:tr>
      <w:tr w:rsidR="001B13D6" w:rsidRPr="003B2883" w14:paraId="177C42B5" w14:textId="77777777" w:rsidTr="00CC134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DB6A" w14:textId="77777777" w:rsidR="001B13D6" w:rsidRDefault="001B13D6" w:rsidP="00CC134D">
            <w:pPr>
              <w:pStyle w:val="TAL"/>
            </w:pPr>
            <w:proofErr w:type="spellStart"/>
            <w:r>
              <w:t>maxResponse</w:t>
            </w:r>
            <w:r w:rsidRPr="003963C2">
              <w:t>Time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4965" w14:textId="77777777" w:rsidR="001B13D6" w:rsidRDefault="001B13D6" w:rsidP="00CC134D">
            <w:pPr>
              <w:pStyle w:val="TAL"/>
              <w:rPr>
                <w:lang w:eastAsia="zh-CN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AA5E" w14:textId="77777777" w:rsidR="001B13D6" w:rsidRDefault="001B13D6" w:rsidP="00CC134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A998" w14:textId="77777777" w:rsidR="001B13D6" w:rsidRDefault="001B13D6" w:rsidP="00CC134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1711" w14:textId="77777777" w:rsidR="001B13D6" w:rsidRPr="000E0E2A" w:rsidRDefault="001B13D6" w:rsidP="00CC134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when the UDM subscribes to </w:t>
            </w:r>
            <w:r w:rsidRPr="000E0E2A">
              <w:rPr>
                <w:rFonts w:cs="Arial"/>
                <w:szCs w:val="18"/>
              </w:rPr>
              <w:t>"</w:t>
            </w:r>
            <w:r w:rsidRPr="003B2883">
              <w:t>REACHABILITY_REPORT</w:t>
            </w:r>
            <w:r w:rsidRPr="000E0E2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event </w:t>
            </w:r>
            <w:r w:rsidRPr="00B02BAB">
              <w:rPr>
                <w:rFonts w:cs="Arial"/>
                <w:szCs w:val="18"/>
              </w:rPr>
              <w:t>for "UE Reachable for DL Traffic" on behalf of the AF and the AF set</w:t>
            </w:r>
            <w:r>
              <w:rPr>
                <w:rFonts w:cs="Arial"/>
                <w:szCs w:val="18"/>
              </w:rPr>
              <w:t>s</w:t>
            </w:r>
            <w:r w:rsidRPr="00B02BAB">
              <w:rPr>
                <w:rFonts w:cs="Arial"/>
                <w:szCs w:val="18"/>
              </w:rPr>
              <w:t xml:space="preserve"> the Maximum Response Time in the Monitoring Configuration</w:t>
            </w:r>
            <w:r>
              <w:rPr>
                <w:rFonts w:cs="Arial"/>
                <w:szCs w:val="18"/>
              </w:rPr>
              <w:t>.</w:t>
            </w:r>
          </w:p>
          <w:p w14:paraId="78A5C1C3" w14:textId="77777777" w:rsidR="001B13D6" w:rsidRDefault="001B13D6" w:rsidP="00CC134D">
            <w:pPr>
              <w:pStyle w:val="TAL"/>
              <w:rPr>
                <w:rFonts w:cs="Arial"/>
                <w:szCs w:val="18"/>
              </w:rPr>
            </w:pPr>
          </w:p>
          <w:p w14:paraId="0A0746D6" w14:textId="77777777" w:rsidR="001B13D6" w:rsidRDefault="001B13D6" w:rsidP="00CC134D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>W</w:t>
            </w:r>
            <w:r>
              <w:rPr>
                <w:rFonts w:cs="Arial"/>
                <w:szCs w:val="18"/>
              </w:rPr>
              <w:t xml:space="preserve">hen present, this IE shall indicate the </w:t>
            </w:r>
            <w:r w:rsidRPr="000E0E2A">
              <w:rPr>
                <w:rFonts w:cs="Arial"/>
                <w:szCs w:val="18"/>
              </w:rPr>
              <w:t>Maximum Response Time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lang w:eastAsia="zh-CN"/>
              </w:rPr>
              <w:t>configured by the AF</w:t>
            </w:r>
            <w:r w:rsidRPr="000E0E2A">
              <w:rPr>
                <w:rFonts w:cs="Arial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2FEC" w14:textId="77777777" w:rsidR="001B13D6" w:rsidRDefault="001B13D6" w:rsidP="00CC134D">
            <w:pPr>
              <w:pStyle w:val="TAL"/>
              <w:rPr>
                <w:lang w:eastAsia="zh-CN"/>
              </w:rPr>
            </w:pPr>
          </w:p>
        </w:tc>
      </w:tr>
      <w:tr w:rsidR="001B13D6" w:rsidRPr="003B2883" w14:paraId="1DCC78BD" w14:textId="77777777" w:rsidTr="00CC134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E8A8" w14:textId="77777777" w:rsidR="001B13D6" w:rsidRDefault="001B13D6" w:rsidP="00CC134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argetArea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32C5" w14:textId="77777777" w:rsidR="001B13D6" w:rsidRDefault="001B13D6" w:rsidP="00CC134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argetArea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A32E" w14:textId="77777777" w:rsidR="001B13D6" w:rsidRDefault="001B13D6" w:rsidP="00CC134D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FFF6" w14:textId="77777777" w:rsidR="001B13D6" w:rsidRDefault="001B13D6" w:rsidP="00CC134D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81EB" w14:textId="77777777" w:rsidR="001B13D6" w:rsidRDefault="001B13D6" w:rsidP="00CC134D">
            <w:pPr>
              <w:pStyle w:val="TAL"/>
            </w:pPr>
            <w:r>
              <w:t xml:space="preserve">The IE shall be present for subscription for </w:t>
            </w:r>
            <w:r>
              <w:rPr>
                <w:lang w:eastAsia="zh-CN"/>
              </w:rPr>
              <w:t>SNSSAI_TA_MAPPING_REPORT</w:t>
            </w:r>
            <w:r>
              <w:t xml:space="preserve"> event type.</w:t>
            </w:r>
          </w:p>
          <w:p w14:paraId="5A69F075" w14:textId="77777777" w:rsidR="001B13D6" w:rsidRPr="00F02775" w:rsidRDefault="001B13D6" w:rsidP="00CC134D">
            <w:pPr>
              <w:pStyle w:val="TAL"/>
            </w:pPr>
          </w:p>
          <w:p w14:paraId="2D3A9B69" w14:textId="77777777" w:rsidR="001B13D6" w:rsidRDefault="001B13D6" w:rsidP="00CC134D">
            <w:pPr>
              <w:pStyle w:val="TAL"/>
              <w:rPr>
                <w:rFonts w:cs="Arial"/>
                <w:szCs w:val="18"/>
              </w:rPr>
            </w:pPr>
            <w:r>
              <w:t>When present, this IE shall indicate the TAI list to be applied.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DBFE" w14:textId="77777777" w:rsidR="001B13D6" w:rsidRDefault="001B13D6" w:rsidP="00CC134D">
            <w:pPr>
              <w:pStyle w:val="TAL"/>
              <w:rPr>
                <w:lang w:eastAsia="zh-CN"/>
              </w:rPr>
            </w:pPr>
          </w:p>
        </w:tc>
      </w:tr>
      <w:tr w:rsidR="001B13D6" w:rsidRPr="003B2883" w14:paraId="19E545C4" w14:textId="77777777" w:rsidTr="00CC134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BFDA" w14:textId="77777777" w:rsidR="001B13D6" w:rsidRDefault="001B13D6" w:rsidP="00CC134D">
            <w:pPr>
              <w:pStyle w:val="TAL"/>
            </w:pPr>
            <w:proofErr w:type="spellStart"/>
            <w:r>
              <w:rPr>
                <w:lang w:eastAsia="zh-CN"/>
              </w:rPr>
              <w:t>snssaiFilter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FC30" w14:textId="77777777" w:rsidR="001B13D6" w:rsidRDefault="001B13D6" w:rsidP="00CC134D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ExtSnssai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B027" w14:textId="77777777" w:rsidR="001B13D6" w:rsidRDefault="001B13D6" w:rsidP="00CC134D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A59C" w14:textId="77777777" w:rsidR="001B13D6" w:rsidRDefault="001B13D6" w:rsidP="00CC134D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F230" w14:textId="77777777" w:rsidR="001B13D6" w:rsidRDefault="001B13D6" w:rsidP="00CC134D">
            <w:pPr>
              <w:pStyle w:val="TAL"/>
            </w:pPr>
            <w:r>
              <w:t>The IE may be present for subscription for SNSSAI_TA_MAPPING_REPORT event type.</w:t>
            </w:r>
          </w:p>
          <w:p w14:paraId="46221533" w14:textId="77777777" w:rsidR="001B13D6" w:rsidRDefault="001B13D6" w:rsidP="00CC134D">
            <w:pPr>
              <w:pStyle w:val="TAL"/>
            </w:pPr>
          </w:p>
          <w:p w14:paraId="24941661" w14:textId="77777777" w:rsidR="001B13D6" w:rsidRDefault="001B13D6" w:rsidP="00CC134D">
            <w:pPr>
              <w:pStyle w:val="TAL"/>
            </w:pPr>
            <w:r w:rsidRPr="00CB38ED">
              <w:t>This IE shall be present for subscription of UE_MM_TRANSACTION_REPORT event to receive the UE Mobility Management Transaction numbers based on slices.</w:t>
            </w:r>
          </w:p>
          <w:p w14:paraId="602B3A56" w14:textId="77777777" w:rsidR="001B13D6" w:rsidRPr="00F02775" w:rsidRDefault="001B13D6" w:rsidP="00CC134D">
            <w:pPr>
              <w:pStyle w:val="TAL"/>
            </w:pPr>
          </w:p>
          <w:p w14:paraId="7569F0CC" w14:textId="77777777" w:rsidR="001B13D6" w:rsidRDefault="001B13D6" w:rsidP="00CC134D">
            <w:pPr>
              <w:pStyle w:val="TAL"/>
            </w:pPr>
            <w:r>
              <w:t xml:space="preserve">When present, this IE shall indicate the </w:t>
            </w:r>
            <w:r w:rsidRPr="007D0B0D">
              <w:t>S-NSSAI</w:t>
            </w:r>
            <w:r>
              <w:t xml:space="preserve"> list to be applied.</w:t>
            </w:r>
          </w:p>
          <w:p w14:paraId="7C47B01A" w14:textId="77777777" w:rsidR="001B13D6" w:rsidRDefault="001B13D6" w:rsidP="00CC134D">
            <w:pPr>
              <w:pStyle w:val="TAL"/>
            </w:pPr>
          </w:p>
          <w:p w14:paraId="653BC829" w14:textId="77777777" w:rsidR="001B13D6" w:rsidRDefault="001B13D6" w:rsidP="00CC134D">
            <w:pPr>
              <w:pStyle w:val="TAL"/>
              <w:rPr>
                <w:rFonts w:cs="Arial"/>
                <w:szCs w:val="18"/>
              </w:rPr>
            </w:pPr>
            <w:r>
              <w:t>(NOTE 4)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AA55" w14:textId="77777777" w:rsidR="001B13D6" w:rsidRDefault="001B13D6" w:rsidP="00CC134D">
            <w:pPr>
              <w:pStyle w:val="TAL"/>
              <w:rPr>
                <w:lang w:eastAsia="zh-CN"/>
              </w:rPr>
            </w:pPr>
          </w:p>
        </w:tc>
      </w:tr>
      <w:tr w:rsidR="001B13D6" w:rsidRPr="003B2883" w14:paraId="04BCB1BB" w14:textId="77777777" w:rsidTr="00CC134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1D3D" w14:textId="77777777" w:rsidR="001B13D6" w:rsidRDefault="001B13D6" w:rsidP="00CC134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</w:t>
            </w:r>
            <w:r w:rsidRPr="00467DFF">
              <w:rPr>
                <w:lang w:eastAsia="zh-CN"/>
              </w:rPr>
              <w:t>eInAreaFilter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6701" w14:textId="77777777" w:rsidR="001B13D6" w:rsidRDefault="001B13D6" w:rsidP="00CC134D">
            <w:pPr>
              <w:pStyle w:val="TAL"/>
              <w:rPr>
                <w:lang w:eastAsia="zh-CN"/>
              </w:rPr>
            </w:pPr>
            <w:proofErr w:type="spellStart"/>
            <w:r w:rsidRPr="00467DFF">
              <w:rPr>
                <w:lang w:eastAsia="zh-CN"/>
              </w:rPr>
              <w:t>UeInAreaFilter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73E6" w14:textId="77777777" w:rsidR="001B13D6" w:rsidRDefault="001B13D6" w:rsidP="00CC134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EC90" w14:textId="77777777" w:rsidR="001B13D6" w:rsidRDefault="001B13D6" w:rsidP="00CC134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1806" w14:textId="77777777" w:rsidR="001B13D6" w:rsidRDefault="001B13D6" w:rsidP="00CC134D">
            <w:pPr>
              <w:pStyle w:val="TAL"/>
            </w:pPr>
            <w:r>
              <w:rPr>
                <w:rFonts w:hint="eastAsia"/>
              </w:rPr>
              <w:t>Indicates</w:t>
            </w:r>
            <w:r>
              <w:t xml:space="preserve"> the filter to be applied for </w:t>
            </w:r>
            <w:r w:rsidRPr="003B2883">
              <w:t>UES_IN_AREA_REPORT</w:t>
            </w:r>
            <w:r>
              <w:t xml:space="preserve"> </w:t>
            </w:r>
            <w:r w:rsidRPr="00307D76">
              <w:t>event</w:t>
            </w:r>
            <w:r w:rsidRPr="00307D76">
              <w:rPr>
                <w:rFonts w:hint="eastAsia"/>
              </w:rPr>
              <w:t xml:space="preserve"> </w:t>
            </w:r>
            <w:r w:rsidRPr="00307D76">
              <w:t>type</w:t>
            </w:r>
            <w:r>
              <w:t xml:space="preserve"> related to UAVs</w:t>
            </w:r>
            <w:r w:rsidRPr="00307D76">
              <w:t>.</w:t>
            </w:r>
          </w:p>
          <w:p w14:paraId="1F646224" w14:textId="77777777" w:rsidR="001B13D6" w:rsidRDefault="001B13D6" w:rsidP="00CC134D">
            <w:pPr>
              <w:pStyle w:val="TAL"/>
            </w:pPr>
            <w:r>
              <w:t>When present, this IE shall indicate the list of items to be applied together as filter.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CF40" w14:textId="77777777" w:rsidR="001B13D6" w:rsidRDefault="001B13D6" w:rsidP="00CC1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UARF</w:t>
            </w:r>
          </w:p>
        </w:tc>
      </w:tr>
      <w:tr w:rsidR="001B13D6" w:rsidRPr="003B2883" w14:paraId="41CC31BF" w14:textId="77777777" w:rsidTr="00CC134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007D" w14:textId="77777777" w:rsidR="001B13D6" w:rsidRDefault="001B13D6" w:rsidP="00CC134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minInterval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A609" w14:textId="77777777" w:rsidR="001B13D6" w:rsidRPr="00467DFF" w:rsidRDefault="001B13D6" w:rsidP="00CC134D">
            <w:pPr>
              <w:pStyle w:val="TAL"/>
              <w:rPr>
                <w:lang w:eastAsia="zh-CN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6CF3" w14:textId="77777777" w:rsidR="001B13D6" w:rsidRDefault="001B13D6" w:rsidP="00CC134D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A3A2" w14:textId="77777777" w:rsidR="001B13D6" w:rsidRDefault="001B13D6" w:rsidP="00CC134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5359" w14:textId="77777777" w:rsidR="001B13D6" w:rsidRDefault="001B13D6" w:rsidP="00CC134D">
            <w:pPr>
              <w:pStyle w:val="TAL"/>
              <w:rPr>
                <w:rFonts w:cs="Arial"/>
                <w:szCs w:val="18"/>
              </w:rPr>
            </w:pPr>
            <w:r>
              <w:t xml:space="preserve">This IE may be present when the NF consumer </w:t>
            </w:r>
            <w:r>
              <w:rPr>
                <w:rFonts w:cs="Arial"/>
                <w:szCs w:val="18"/>
              </w:rPr>
              <w:t xml:space="preserve">subscribes to </w:t>
            </w:r>
            <w:r w:rsidRPr="000E0E2A">
              <w:rPr>
                <w:rFonts w:cs="Arial"/>
                <w:szCs w:val="18"/>
              </w:rPr>
              <w:t>"</w:t>
            </w:r>
            <w:r w:rsidRPr="003B2883">
              <w:t>REACHABILITY_REPORT</w:t>
            </w:r>
            <w:r w:rsidRPr="000E0E2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event </w:t>
            </w:r>
            <w:r w:rsidRPr="00B02BAB">
              <w:rPr>
                <w:rFonts w:cs="Arial"/>
                <w:szCs w:val="18"/>
              </w:rPr>
              <w:t>for "UE Reachable for DL Traffic"</w:t>
            </w:r>
            <w:r>
              <w:rPr>
                <w:rFonts w:cs="Arial"/>
                <w:szCs w:val="18"/>
              </w:rPr>
              <w:t>.</w:t>
            </w:r>
          </w:p>
          <w:p w14:paraId="7C483A78" w14:textId="77777777" w:rsidR="001B13D6" w:rsidRDefault="001B13D6" w:rsidP="00CC134D">
            <w:pPr>
              <w:pStyle w:val="TAL"/>
              <w:rPr>
                <w:rFonts w:cs="Arial"/>
                <w:szCs w:val="18"/>
              </w:rPr>
            </w:pPr>
          </w:p>
          <w:p w14:paraId="79F8162F" w14:textId="77777777" w:rsidR="001B13D6" w:rsidRDefault="001B13D6" w:rsidP="00CC134D">
            <w:pPr>
              <w:pStyle w:val="TAL"/>
            </w:pPr>
            <w:r>
              <w:t>When present, this IE indicates the minimal interval to report the event, i.e. when an event is reported, a subsequent event report shall not be sent during the interval.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0E5F" w14:textId="77777777" w:rsidR="001B13D6" w:rsidRDefault="001B13D6" w:rsidP="00CC134D">
            <w:pPr>
              <w:pStyle w:val="TAL"/>
              <w:rPr>
                <w:lang w:eastAsia="zh-CN"/>
              </w:rPr>
            </w:pPr>
          </w:p>
        </w:tc>
      </w:tr>
      <w:tr w:rsidR="001B13D6" w:rsidRPr="003B2883" w14:paraId="5454EEED" w14:textId="77777777" w:rsidTr="00CC134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410E" w14:textId="77777777" w:rsidR="001B13D6" w:rsidRDefault="001B13D6" w:rsidP="00CC134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nextReport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99AB" w14:textId="77777777" w:rsidR="001B13D6" w:rsidRPr="00467DFF" w:rsidRDefault="001B13D6" w:rsidP="00CC134D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F7F5" w14:textId="77777777" w:rsidR="001B13D6" w:rsidRDefault="001B13D6" w:rsidP="00CC134D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4CBF" w14:textId="77777777" w:rsidR="001B13D6" w:rsidRDefault="001B13D6" w:rsidP="00CC134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ED97" w14:textId="77777777" w:rsidR="001B13D6" w:rsidRDefault="001B13D6" w:rsidP="00CC134D">
            <w:pPr>
              <w:pStyle w:val="TAL"/>
            </w:pPr>
            <w:r>
              <w:t xml:space="preserve">This IE may be present when </w:t>
            </w:r>
            <w:r w:rsidRPr="003B2883">
              <w:t xml:space="preserve">the event subscription is transferred from source AMF to </w:t>
            </w:r>
            <w:r>
              <w:t xml:space="preserve">a </w:t>
            </w:r>
            <w:r w:rsidRPr="003B2883">
              <w:t>target AMF</w:t>
            </w:r>
            <w:r>
              <w:t xml:space="preserve"> and </w:t>
            </w:r>
            <w:proofErr w:type="spellStart"/>
            <w:r>
              <w:t>minInterval</w:t>
            </w:r>
            <w:proofErr w:type="spellEnd"/>
            <w:r>
              <w:t xml:space="preserve"> is configured for this event.</w:t>
            </w:r>
          </w:p>
          <w:p w14:paraId="5D648827" w14:textId="77777777" w:rsidR="001B13D6" w:rsidRDefault="001B13D6" w:rsidP="00CC134D">
            <w:pPr>
              <w:pStyle w:val="TAL"/>
            </w:pPr>
          </w:p>
          <w:p w14:paraId="74C83940" w14:textId="77777777" w:rsidR="001B13D6" w:rsidRDefault="001B13D6" w:rsidP="00CC134D">
            <w:pPr>
              <w:pStyle w:val="TAL"/>
            </w:pPr>
            <w:r>
              <w:t>When present, this IE shall indicate the time point before when a subsequent event report shall be throttled.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3A78" w14:textId="77777777" w:rsidR="001B13D6" w:rsidRDefault="001B13D6" w:rsidP="00CC134D">
            <w:pPr>
              <w:pStyle w:val="TAL"/>
              <w:rPr>
                <w:lang w:eastAsia="zh-CN"/>
              </w:rPr>
            </w:pPr>
          </w:p>
        </w:tc>
      </w:tr>
      <w:tr w:rsidR="001B13D6" w:rsidRPr="003B2883" w14:paraId="1E1B58FB" w14:textId="77777777" w:rsidTr="00CC134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D210" w14:textId="77777777" w:rsidR="001B13D6" w:rsidRDefault="001B13D6" w:rsidP="00CC134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idleStatusInd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9318" w14:textId="77777777" w:rsidR="001B13D6" w:rsidRDefault="001B13D6" w:rsidP="00CC134D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CD0C" w14:textId="77777777" w:rsidR="001B13D6" w:rsidRDefault="001B13D6" w:rsidP="00CC134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0A38" w14:textId="77777777" w:rsidR="001B13D6" w:rsidRDefault="001B13D6" w:rsidP="00CC1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DD6A" w14:textId="77777777" w:rsidR="001B13D6" w:rsidRDefault="001B13D6" w:rsidP="00CC134D">
            <w:pPr>
              <w:pStyle w:val="TAL"/>
            </w:pPr>
            <w:r>
              <w:t>Idle Status Indication request.</w:t>
            </w:r>
          </w:p>
          <w:p w14:paraId="28EDE188" w14:textId="77777777" w:rsidR="001B13D6" w:rsidRDefault="001B13D6" w:rsidP="00CC134D">
            <w:pPr>
              <w:pStyle w:val="TAL"/>
            </w:pPr>
            <w:r>
              <w:t xml:space="preserve">May be present if type is </w:t>
            </w:r>
            <w:r w:rsidRPr="003B2883">
              <w:t>REACHABILITY_REPORT</w:t>
            </w:r>
            <w:r>
              <w:t xml:space="preserve"> or </w:t>
            </w:r>
            <w:r w:rsidRPr="00B3056F">
              <w:t>AVAILABILITY_AFTER_DDN_FAILURE</w:t>
            </w:r>
          </w:p>
          <w:p w14:paraId="48F1F6D2" w14:textId="77777777" w:rsidR="001B13D6" w:rsidRDefault="001B13D6" w:rsidP="00CC134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Idle status indication is requested</w:t>
            </w:r>
          </w:p>
          <w:p w14:paraId="0596BD05" w14:textId="77777777" w:rsidR="001B13D6" w:rsidRDefault="001B13D6" w:rsidP="00CC134D">
            <w:pPr>
              <w:pStyle w:val="TAL"/>
            </w:pPr>
            <w:r>
              <w:rPr>
                <w:rFonts w:cs="Arial"/>
                <w:szCs w:val="18"/>
              </w:rPr>
              <w:t>false (default): Idle status indication is not requested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1D6C" w14:textId="77777777" w:rsidR="001B13D6" w:rsidRDefault="001B13D6" w:rsidP="00CC134D">
            <w:pPr>
              <w:pStyle w:val="TAL"/>
              <w:rPr>
                <w:lang w:eastAsia="zh-CN"/>
              </w:rPr>
            </w:pPr>
          </w:p>
        </w:tc>
      </w:tr>
      <w:tr w:rsidR="001B13D6" w:rsidRPr="003B2883" w14:paraId="2A9B405E" w14:textId="77777777" w:rsidTr="00CC134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5720" w14:textId="77777777" w:rsidR="001B13D6" w:rsidRDefault="001B13D6" w:rsidP="00CC134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dispersionArea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2B1B" w14:textId="77777777" w:rsidR="001B13D6" w:rsidRDefault="001B13D6" w:rsidP="00CC134D">
            <w:pPr>
              <w:pStyle w:val="TAL"/>
            </w:pPr>
            <w:proofErr w:type="spellStart"/>
            <w:r>
              <w:rPr>
                <w:lang w:eastAsia="zh-CN"/>
              </w:rPr>
              <w:t>DispersionArea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ABC2" w14:textId="77777777" w:rsidR="001B13D6" w:rsidRDefault="001B13D6" w:rsidP="00CC134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228B" w14:textId="77777777" w:rsidR="001B13D6" w:rsidRDefault="001B13D6" w:rsidP="00CC1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0C16" w14:textId="77777777" w:rsidR="001B13D6" w:rsidRDefault="001B13D6" w:rsidP="00CC134D">
            <w:pPr>
              <w:pStyle w:val="TAL"/>
            </w:pPr>
            <w:r>
              <w:t>This IE shall be present for subscription to the UE_MM_TRANSACTION_REPORT event to receive the UE Mobility Management Transaction numbers based on location, or for subscription to the UE_LOCATION_TRENDS event.</w:t>
            </w:r>
          </w:p>
          <w:p w14:paraId="107A5673" w14:textId="77777777" w:rsidR="001B13D6" w:rsidRDefault="001B13D6" w:rsidP="00CC134D">
            <w:pPr>
              <w:pStyle w:val="TAL"/>
            </w:pPr>
          </w:p>
          <w:p w14:paraId="405344EE" w14:textId="77777777" w:rsidR="001B13D6" w:rsidRDefault="001B13D6" w:rsidP="00CC134D">
            <w:pPr>
              <w:pStyle w:val="TAL"/>
            </w:pPr>
            <w:r>
              <w:t>When present, this IE indicates the target area where the related events to be reported for dispersion analytics.</w:t>
            </w:r>
          </w:p>
          <w:p w14:paraId="55883F6B" w14:textId="77777777" w:rsidR="001B13D6" w:rsidRDefault="001B13D6" w:rsidP="00CC134D">
            <w:pPr>
              <w:pStyle w:val="TAL"/>
            </w:pPr>
            <w:r>
              <w:t>(NOTE x)</w:t>
            </w:r>
          </w:p>
          <w:p w14:paraId="66F5C75B" w14:textId="77777777" w:rsidR="001B13D6" w:rsidRDefault="001B13D6" w:rsidP="00CC134D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E5F1" w14:textId="77777777" w:rsidR="001B13D6" w:rsidRDefault="001B13D6" w:rsidP="00CC134D">
            <w:pPr>
              <w:pStyle w:val="TAL"/>
              <w:rPr>
                <w:lang w:eastAsia="zh-CN"/>
              </w:rPr>
            </w:pPr>
          </w:p>
        </w:tc>
      </w:tr>
      <w:tr w:rsidR="001B13D6" w:rsidRPr="003B2883" w14:paraId="5244EB6F" w14:textId="77777777" w:rsidTr="00CC134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2CB1" w14:textId="77777777" w:rsidR="001B13D6" w:rsidRDefault="001B13D6" w:rsidP="00CC134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nextPeriodicReportTime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5446" w14:textId="77777777" w:rsidR="001B13D6" w:rsidRDefault="001B13D6" w:rsidP="00CC134D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D054" w14:textId="77777777" w:rsidR="001B13D6" w:rsidRDefault="001B13D6" w:rsidP="00CC134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0A9F" w14:textId="77777777" w:rsidR="001B13D6" w:rsidRDefault="001B13D6" w:rsidP="00CC1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4304" w14:textId="77777777" w:rsidR="001B13D6" w:rsidRDefault="001B13D6" w:rsidP="00CC134D">
            <w:pPr>
              <w:pStyle w:val="TAL"/>
            </w:pPr>
            <w:r>
              <w:t xml:space="preserve">This IE should be present when </w:t>
            </w:r>
            <w:r w:rsidRPr="003B2883">
              <w:t xml:space="preserve">the event subscription is transferred from source AMF to </w:t>
            </w:r>
            <w:r>
              <w:t xml:space="preserve">a </w:t>
            </w:r>
            <w:r w:rsidRPr="003B2883">
              <w:t>target AMF</w:t>
            </w:r>
            <w:r>
              <w:t xml:space="preserve"> and there are periodic report(s) to be generated for the event.</w:t>
            </w:r>
          </w:p>
          <w:p w14:paraId="3415AE58" w14:textId="77777777" w:rsidR="001B13D6" w:rsidRDefault="001B13D6" w:rsidP="00CC134D">
            <w:pPr>
              <w:pStyle w:val="TAL"/>
            </w:pPr>
          </w:p>
          <w:p w14:paraId="3ECE4128" w14:textId="77777777" w:rsidR="001B13D6" w:rsidRDefault="001B13D6" w:rsidP="00CC134D">
            <w:pPr>
              <w:pStyle w:val="TAL"/>
            </w:pPr>
            <w:r>
              <w:t>When present, this IE shall indicate the timestamp when the next periodic report for the event to be generated and notified to the NF consumer.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778C" w14:textId="77777777" w:rsidR="001B13D6" w:rsidRDefault="001B13D6" w:rsidP="00CC134D">
            <w:pPr>
              <w:pStyle w:val="TAL"/>
              <w:rPr>
                <w:lang w:eastAsia="zh-CN"/>
              </w:rPr>
            </w:pPr>
          </w:p>
        </w:tc>
      </w:tr>
      <w:tr w:rsidR="001B13D6" w:rsidRPr="003B2883" w14:paraId="6A1995D6" w14:textId="77777777" w:rsidTr="00CC134D">
        <w:trPr>
          <w:jc w:val="center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8D64B" w14:textId="77777777" w:rsidR="001B13D6" w:rsidRDefault="001B13D6" w:rsidP="00CC134D">
            <w:pPr>
              <w:pStyle w:val="TAN"/>
            </w:pPr>
            <w:r w:rsidRPr="003B2883">
              <w:t>NOTE</w:t>
            </w:r>
            <w:r>
              <w:t xml:space="preserve"> 1</w:t>
            </w:r>
            <w:r w:rsidRPr="003B2883">
              <w:t>:</w:t>
            </w:r>
            <w:r w:rsidRPr="003B2883">
              <w:tab/>
              <w:t xml:space="preserve">The </w:t>
            </w:r>
            <w:r>
              <w:t>requested</w:t>
            </w:r>
            <w:r w:rsidRPr="003B2883">
              <w:t xml:space="preserve"> value of the location is the last known location </w:t>
            </w:r>
            <w:r>
              <w:t xml:space="preserve">(i.e. age of location may be greater than zero) </w:t>
            </w:r>
            <w:r w:rsidRPr="003B2883">
              <w:t xml:space="preserve">if the immediate </w:t>
            </w:r>
            <w:r>
              <w:t>Flag is set to true</w:t>
            </w:r>
            <w:r w:rsidRPr="003B2883">
              <w:t xml:space="preserve">. An NF Service Consumer </w:t>
            </w:r>
            <w:r>
              <w:t>requesting</w:t>
            </w:r>
            <w:r w:rsidRPr="003B2883">
              <w:t xml:space="preserve"> to receive the current location </w:t>
            </w:r>
            <w:r>
              <w:t xml:space="preserve">(i.e. age of location equal to zero) </w:t>
            </w:r>
            <w:r w:rsidRPr="003B2883">
              <w:t xml:space="preserve">shall not set the </w:t>
            </w:r>
            <w:proofErr w:type="spellStart"/>
            <w:r w:rsidRPr="003B2883">
              <w:t>immediateFlag</w:t>
            </w:r>
            <w:proofErr w:type="spellEnd"/>
            <w:r w:rsidRPr="003B2883">
              <w:t xml:space="preserve"> to true when subscribing to a location event report.</w:t>
            </w:r>
          </w:p>
          <w:p w14:paraId="2311D457" w14:textId="77777777" w:rsidR="001B13D6" w:rsidRDefault="001B13D6" w:rsidP="00CC134D">
            <w:pPr>
              <w:pStyle w:val="TAN"/>
            </w:pPr>
            <w:r>
              <w:t>NOTE 2:</w:t>
            </w:r>
            <w:r w:rsidRPr="003B2883">
              <w:tab/>
            </w:r>
            <w:r>
              <w:t xml:space="preserve">When creating an AMF event subscription with multiple events, the same maximum number of reports shall apply to each event. Accordingly, </w:t>
            </w:r>
            <w:proofErr w:type="spellStart"/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proofErr w:type="spellEnd"/>
            <w:r>
              <w:rPr>
                <w:lang w:eastAsia="zh-CN"/>
              </w:rPr>
              <w:t xml:space="preserve"> in </w:t>
            </w:r>
            <w:r w:rsidRPr="00690A26">
              <w:rPr>
                <w:rFonts w:cs="Arial"/>
                <w:szCs w:val="18"/>
              </w:rPr>
              <w:t>this attribute</w:t>
            </w:r>
            <w:r>
              <w:t xml:space="preserve"> should not be present when creating an AMF event subscription; if it is present, it shall contain the same value for all events and </w:t>
            </w:r>
            <w:proofErr w:type="spellStart"/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proofErr w:type="spellEnd"/>
            <w:r>
              <w:rPr>
                <w:lang w:eastAsia="zh-CN"/>
              </w:rPr>
              <w:t xml:space="preserve"> in the </w:t>
            </w:r>
            <w:proofErr w:type="spellStart"/>
            <w:r w:rsidRPr="003B2883">
              <w:t>AmfEventMode</w:t>
            </w:r>
            <w:proofErr w:type="spellEnd"/>
            <w:r>
              <w:rPr>
                <w:rFonts w:cs="Arial"/>
                <w:szCs w:val="18"/>
              </w:rPr>
              <w:t xml:space="preserve"> shall have</w:t>
            </w:r>
            <w:r w:rsidRPr="00690A26">
              <w:rPr>
                <w:rFonts w:cs="Arial"/>
                <w:szCs w:val="18"/>
              </w:rPr>
              <w:t xml:space="preserve"> precedence over the </w:t>
            </w:r>
            <w:proofErr w:type="spellStart"/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proofErr w:type="spellEnd"/>
            <w:r>
              <w:rPr>
                <w:lang w:eastAsia="zh-CN"/>
              </w:rPr>
              <w:t xml:space="preserve"> in this attribute</w:t>
            </w:r>
            <w:r>
              <w:t xml:space="preserve">. </w:t>
            </w:r>
            <w:proofErr w:type="spellStart"/>
            <w:r>
              <w:t>m</w:t>
            </w:r>
            <w:r w:rsidRPr="003B2883">
              <w:rPr>
                <w:rFonts w:hint="eastAsia"/>
                <w:lang w:eastAsia="zh-CN"/>
              </w:rPr>
              <w:t>ax</w:t>
            </w:r>
            <w:r w:rsidRPr="003B2883">
              <w:rPr>
                <w:lang w:eastAsia="zh-CN"/>
              </w:rPr>
              <w:t>Reports</w:t>
            </w:r>
            <w:proofErr w:type="spellEnd"/>
            <w:r>
              <w:rPr>
                <w:lang w:eastAsia="zh-CN"/>
              </w:rPr>
              <w:t xml:space="preserve"> in </w:t>
            </w:r>
            <w:r w:rsidRPr="00690A26">
              <w:rPr>
                <w:rFonts w:cs="Arial"/>
                <w:szCs w:val="18"/>
              </w:rPr>
              <w:t>this attribute</w:t>
            </w:r>
            <w:r>
              <w:rPr>
                <w:rFonts w:cs="Arial"/>
                <w:szCs w:val="18"/>
              </w:rPr>
              <w:t xml:space="preserve"> and</w:t>
            </w:r>
            <w:r w:rsidRPr="00690A26">
              <w:rPr>
                <w:rFonts w:cs="Arial"/>
                <w:szCs w:val="18"/>
              </w:rPr>
              <w:t xml:space="preserve"> </w:t>
            </w:r>
            <w:proofErr w:type="spellStart"/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proofErr w:type="spellEnd"/>
            <w:r>
              <w:rPr>
                <w:lang w:eastAsia="zh-CN"/>
              </w:rPr>
              <w:t xml:space="preserve"> in the </w:t>
            </w:r>
            <w:proofErr w:type="spellStart"/>
            <w:r w:rsidRPr="003B2883">
              <w:t>AmfEventMode</w:t>
            </w:r>
            <w:proofErr w:type="spellEnd"/>
            <w:r>
              <w:t xml:space="preserve"> have different semantics when transferring the event subscription from a source AMF to a target AMF.</w:t>
            </w:r>
          </w:p>
          <w:p w14:paraId="7E0BBFF4" w14:textId="77777777" w:rsidR="001B13D6" w:rsidRDefault="001B13D6" w:rsidP="00CC134D">
            <w:pPr>
              <w:pStyle w:val="TAN"/>
            </w:pPr>
            <w:r>
              <w:t>NOTE 3:</w:t>
            </w:r>
            <w:r>
              <w:tab/>
              <w:t>Each Monitoring Configuration subscribed via UDM Event Exposure service uses a Reference Id as the key. This IE shall carry the Reference Id when UDM subscribes to the AMF event for the corresponding Monitoring Configuration.</w:t>
            </w:r>
          </w:p>
          <w:p w14:paraId="23CFF63E" w14:textId="77777777" w:rsidR="001B13D6" w:rsidRDefault="001B13D6" w:rsidP="00CC134D">
            <w:pPr>
              <w:pStyle w:val="TAN"/>
              <w:rPr>
                <w:lang w:eastAsia="zh-CN"/>
              </w:rPr>
            </w:pPr>
            <w:r>
              <w:t>NOTE 4:</w:t>
            </w:r>
            <w:r>
              <w:tab/>
              <w:t xml:space="preserve">For a subscription to the UE_MM_TRANSACTION_REPORT event, either the </w:t>
            </w:r>
            <w:proofErr w:type="spellStart"/>
            <w:r>
              <w:rPr>
                <w:lang w:eastAsia="zh-CN"/>
              </w:rPr>
              <w:t>snssaiFilter</w:t>
            </w:r>
            <w:proofErr w:type="spellEnd"/>
            <w:r>
              <w:rPr>
                <w:lang w:eastAsia="zh-CN"/>
              </w:rPr>
              <w:t xml:space="preserve"> IE or the </w:t>
            </w:r>
            <w:proofErr w:type="spellStart"/>
            <w:r>
              <w:rPr>
                <w:lang w:eastAsia="zh-CN"/>
              </w:rPr>
              <w:t>dispersionArea</w:t>
            </w:r>
            <w:proofErr w:type="spellEnd"/>
            <w:r>
              <w:rPr>
                <w:lang w:eastAsia="zh-CN"/>
              </w:rPr>
              <w:t xml:space="preserve"> shall be present. The AMF shall report the UE MM Transaction numbers based on slices or location according to the presence of the IE.</w:t>
            </w:r>
          </w:p>
          <w:p w14:paraId="7C267313" w14:textId="77777777" w:rsidR="001B13D6" w:rsidRPr="003B2883" w:rsidRDefault="001B13D6" w:rsidP="00CC134D">
            <w:pPr>
              <w:pStyle w:val="TAN"/>
            </w:pPr>
          </w:p>
        </w:tc>
      </w:tr>
    </w:tbl>
    <w:p w14:paraId="72962F58" w14:textId="77777777" w:rsidR="001B13D6" w:rsidRDefault="001B13D6" w:rsidP="001B13D6">
      <w:pPr>
        <w:rPr>
          <w:lang w:val="en-US"/>
        </w:rPr>
      </w:pPr>
    </w:p>
    <w:p w14:paraId="741DE6AE" w14:textId="77777777" w:rsidR="001B13D6" w:rsidRPr="006B5418" w:rsidRDefault="001B13D6" w:rsidP="001B13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834921" w14:textId="77777777" w:rsidR="001B13D6" w:rsidRDefault="001B13D6" w:rsidP="001B13D6">
      <w:pPr>
        <w:rPr>
          <w:lang w:val="en-US"/>
        </w:rPr>
      </w:pPr>
    </w:p>
    <w:p w14:paraId="61E469C0" w14:textId="77777777" w:rsidR="001B13D6" w:rsidRPr="003B2883" w:rsidRDefault="001B13D6" w:rsidP="001B13D6">
      <w:pPr>
        <w:pStyle w:val="5"/>
      </w:pPr>
      <w:bookmarkStart w:id="81" w:name="_Toc89035288"/>
      <w:bookmarkStart w:id="82" w:name="_Toc89065086"/>
      <w:bookmarkStart w:id="83" w:name="_Toc89180385"/>
      <w:bookmarkStart w:id="84" w:name="_Toc97072064"/>
      <w:bookmarkStart w:id="85" w:name="_Toc114774021"/>
      <w:r w:rsidRPr="003B2883">
        <w:lastRenderedPageBreak/>
        <w:t>6.2.6.2.</w:t>
      </w:r>
      <w:r>
        <w:t>26</w:t>
      </w:r>
      <w:r w:rsidRPr="003B2883">
        <w:tab/>
        <w:t xml:space="preserve">Type: </w:t>
      </w:r>
      <w:proofErr w:type="spellStart"/>
      <w:r>
        <w:t>Supported</w:t>
      </w:r>
      <w:r w:rsidRPr="00E30083">
        <w:rPr>
          <w:rFonts w:hint="eastAsia"/>
          <w:lang w:eastAsia="zh-CN"/>
        </w:rPr>
        <w:t>Snssai</w:t>
      </w:r>
      <w:bookmarkEnd w:id="81"/>
      <w:bookmarkEnd w:id="82"/>
      <w:bookmarkEnd w:id="83"/>
      <w:bookmarkEnd w:id="84"/>
      <w:bookmarkEnd w:id="85"/>
      <w:proofErr w:type="spellEnd"/>
    </w:p>
    <w:p w14:paraId="12B9DA8C" w14:textId="77777777" w:rsidR="001B13D6" w:rsidRPr="003B2883" w:rsidRDefault="001B13D6" w:rsidP="001B13D6">
      <w:pPr>
        <w:pStyle w:val="TH"/>
      </w:pPr>
      <w:r w:rsidRPr="003B2883">
        <w:rPr>
          <w:noProof/>
        </w:rPr>
        <w:t>Table </w:t>
      </w:r>
      <w:r>
        <w:t>6.2.6.2.26</w:t>
      </w:r>
      <w:r w:rsidRPr="003B2883">
        <w:t xml:space="preserve">-1: </w:t>
      </w:r>
      <w:r w:rsidRPr="003B2883">
        <w:rPr>
          <w:noProof/>
        </w:rPr>
        <w:t xml:space="preserve">Definition of type </w:t>
      </w:r>
      <w:r>
        <w:rPr>
          <w:noProof/>
        </w:rPr>
        <w:t>Supported</w:t>
      </w:r>
      <w:proofErr w:type="spellStart"/>
      <w:r w:rsidRPr="00E30083">
        <w:rPr>
          <w:rFonts w:hint="eastAsia"/>
          <w:lang w:eastAsia="zh-CN"/>
        </w:rPr>
        <w:t>Snssai</w:t>
      </w:r>
      <w:proofErr w:type="spellEnd"/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276"/>
        <w:gridCol w:w="567"/>
        <w:gridCol w:w="1134"/>
        <w:gridCol w:w="3685"/>
      </w:tblGrid>
      <w:tr w:rsidR="001B13D6" w:rsidRPr="003B2883" w14:paraId="4B7D78A7" w14:textId="77777777" w:rsidTr="00CC134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1E0A2" w14:textId="77777777" w:rsidR="001B13D6" w:rsidRPr="003B2883" w:rsidRDefault="001B13D6" w:rsidP="00CC134D">
            <w:pPr>
              <w:pStyle w:val="TAH"/>
            </w:pPr>
            <w:r w:rsidRPr="003B2883"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139467" w14:textId="77777777" w:rsidR="001B13D6" w:rsidRPr="003B2883" w:rsidRDefault="001B13D6" w:rsidP="00CC134D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30D61C" w14:textId="77777777" w:rsidR="001B13D6" w:rsidRPr="003B2883" w:rsidRDefault="001B13D6" w:rsidP="00CC134D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92CDD5" w14:textId="77777777" w:rsidR="001B13D6" w:rsidRPr="003B2883" w:rsidRDefault="001B13D6" w:rsidP="00CC134D">
            <w:pPr>
              <w:pStyle w:val="TAH"/>
            </w:pPr>
            <w:r w:rsidRPr="008B2FDB">
              <w:t>Cardinality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EF402A" w14:textId="77777777" w:rsidR="001B13D6" w:rsidRPr="003B2883" w:rsidRDefault="001B13D6" w:rsidP="00CC134D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1B13D6" w:rsidRPr="003B2883" w14:paraId="5B5B2013" w14:textId="77777777" w:rsidTr="00CC134D">
        <w:trPr>
          <w:trHeight w:val="175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8000" w14:textId="77777777" w:rsidR="001B13D6" w:rsidRPr="00E30083" w:rsidRDefault="001B13D6" w:rsidP="00CC134D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sNssai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57F8" w14:textId="77777777" w:rsidR="001B13D6" w:rsidRPr="00E30083" w:rsidRDefault="001B13D6" w:rsidP="00CC134D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ExtSnssai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8203" w14:textId="77777777" w:rsidR="001B13D6" w:rsidRDefault="001B13D6" w:rsidP="00CC134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7A6A" w14:textId="77777777" w:rsidR="001B13D6" w:rsidRPr="00E30083" w:rsidRDefault="001B13D6" w:rsidP="00CC1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1FBB" w14:textId="77777777" w:rsidR="001B13D6" w:rsidRPr="00E30083" w:rsidRDefault="001B13D6" w:rsidP="00CC134D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This</w:t>
            </w:r>
            <w:r w:rsidRPr="00E30083">
              <w:rPr>
                <w:lang w:eastAsia="zh-CN"/>
              </w:rPr>
              <w:t xml:space="preserve"> </w:t>
            </w:r>
            <w:r w:rsidRPr="00E30083">
              <w:rPr>
                <w:rFonts w:hint="eastAsia"/>
                <w:lang w:eastAsia="zh-CN"/>
              </w:rPr>
              <w:t>IE shall contain</w:t>
            </w:r>
            <w:r w:rsidRPr="00E30083">
              <w:rPr>
                <w:lang w:eastAsia="zh-CN"/>
              </w:rPr>
              <w:t xml:space="preserve"> the </w:t>
            </w:r>
            <w:r>
              <w:rPr>
                <w:lang w:eastAsia="zh-CN"/>
              </w:rPr>
              <w:t xml:space="preserve">supported </w:t>
            </w:r>
            <w:r w:rsidRPr="00E30083">
              <w:rPr>
                <w:lang w:eastAsia="zh-CN"/>
              </w:rPr>
              <w:t>S-NSSAI.</w:t>
            </w:r>
          </w:p>
        </w:tc>
      </w:tr>
      <w:tr w:rsidR="001B13D6" w:rsidRPr="001B13D6" w14:paraId="2DED4806" w14:textId="77777777" w:rsidTr="00CC134D">
        <w:trPr>
          <w:trHeight w:val="175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5C42" w14:textId="77777777" w:rsidR="001B13D6" w:rsidRPr="00E30083" w:rsidRDefault="001B13D6" w:rsidP="00CC134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restrictionInd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2446" w14:textId="77777777" w:rsidR="001B13D6" w:rsidRPr="00E30083" w:rsidRDefault="001B13D6" w:rsidP="00CC134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522B" w14:textId="77777777" w:rsidR="001B13D6" w:rsidRDefault="001B13D6" w:rsidP="00CC1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1310" w14:textId="77777777" w:rsidR="001B13D6" w:rsidRPr="00E30083" w:rsidRDefault="001B13D6" w:rsidP="00CC1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12E9" w14:textId="77777777" w:rsidR="001B13D6" w:rsidRDefault="001B13D6" w:rsidP="00CC134D">
            <w:pPr>
              <w:pStyle w:val="TAL"/>
              <w:rPr>
                <w:ins w:id="86" w:author="Huawei-1" w:date="2022-10-19T14:16:00Z"/>
                <w:lang w:eastAsia="zh-CN"/>
              </w:rPr>
            </w:pPr>
            <w:r>
              <w:rPr>
                <w:lang w:eastAsia="zh-CN"/>
              </w:rPr>
              <w:t xml:space="preserve">If present, this IE shall contain the indication if the S-NSSAI available in </w:t>
            </w:r>
            <w:proofErr w:type="spellStart"/>
            <w:r>
              <w:rPr>
                <w:lang w:eastAsia="zh-CN"/>
              </w:rPr>
              <w:t>sNssai</w:t>
            </w:r>
            <w:proofErr w:type="spellEnd"/>
            <w:r>
              <w:rPr>
                <w:lang w:eastAsia="zh-CN"/>
              </w:rPr>
              <w:t xml:space="preserve"> IE is restricted at the AMF.</w:t>
            </w:r>
          </w:p>
          <w:p w14:paraId="4B0814B7" w14:textId="77777777" w:rsidR="001B13D6" w:rsidRDefault="001B13D6" w:rsidP="00CC134D">
            <w:pPr>
              <w:pStyle w:val="TAL"/>
              <w:rPr>
                <w:ins w:id="87" w:author="Huawei-1" w:date="2022-10-19T14:16:00Z"/>
                <w:lang w:eastAsia="zh-CN"/>
              </w:rPr>
            </w:pPr>
          </w:p>
          <w:p w14:paraId="100F806F" w14:textId="77777777" w:rsidR="001B13D6" w:rsidRPr="003B2883" w:rsidRDefault="001B13D6" w:rsidP="001B13D6">
            <w:pPr>
              <w:pStyle w:val="TAL"/>
              <w:rPr>
                <w:ins w:id="88" w:author="Huawei-1" w:date="2022-10-19T14:16:00Z"/>
                <w:rFonts w:cs="Arial"/>
                <w:szCs w:val="18"/>
              </w:rPr>
            </w:pPr>
            <w:ins w:id="89" w:author="Huawei-1" w:date="2022-10-19T14:16:00Z">
              <w:r w:rsidRPr="003B2883">
                <w:rPr>
                  <w:rFonts w:cs="Arial"/>
                  <w:szCs w:val="18"/>
                </w:rPr>
                <w:t>When present, this IE shall be set as follows:</w:t>
              </w:r>
            </w:ins>
          </w:p>
          <w:p w14:paraId="3DBECE88" w14:textId="2654BB58" w:rsidR="001B13D6" w:rsidRPr="003B2883" w:rsidRDefault="001B13D6" w:rsidP="001B13D6">
            <w:pPr>
              <w:pStyle w:val="TAL"/>
              <w:ind w:left="284"/>
              <w:rPr>
                <w:ins w:id="90" w:author="Huawei-1" w:date="2022-10-19T14:16:00Z"/>
              </w:rPr>
            </w:pPr>
            <w:ins w:id="91" w:author="Huawei-1" w:date="2022-10-19T14:16:00Z">
              <w:r w:rsidRPr="003B2883">
                <w:rPr>
                  <w:lang w:eastAsia="zh-CN"/>
                </w:rPr>
                <w:t>-</w:t>
              </w:r>
              <w:r w:rsidRPr="003B2883">
                <w:tab/>
              </w:r>
              <w:r w:rsidRPr="003B2883">
                <w:rPr>
                  <w:lang w:eastAsia="zh-CN"/>
                </w:rPr>
                <w:t xml:space="preserve">true: </w:t>
              </w:r>
            </w:ins>
            <w:ins w:id="92" w:author="Huawei-1" w:date="2022-10-19T14:17:00Z">
              <w:r>
                <w:rPr>
                  <w:lang w:eastAsia="zh-CN"/>
                </w:rPr>
                <w:t xml:space="preserve">the S-NSSAI available in </w:t>
              </w:r>
              <w:proofErr w:type="spellStart"/>
              <w:r>
                <w:rPr>
                  <w:lang w:eastAsia="zh-CN"/>
                </w:rPr>
                <w:t>sNssai</w:t>
              </w:r>
              <w:proofErr w:type="spellEnd"/>
              <w:r>
                <w:rPr>
                  <w:lang w:eastAsia="zh-CN"/>
                </w:rPr>
                <w:t xml:space="preserve"> IE is restricted at the AMF</w:t>
              </w:r>
            </w:ins>
            <w:ins w:id="93" w:author="Huawei-1" w:date="2022-10-19T14:16:00Z">
              <w:r w:rsidRPr="003B2883">
                <w:rPr>
                  <w:lang w:eastAsia="zh-CN"/>
                </w:rPr>
                <w:t>;</w:t>
              </w:r>
            </w:ins>
          </w:p>
          <w:p w14:paraId="5C0617B0" w14:textId="4128C58A" w:rsidR="001B13D6" w:rsidRPr="003B2883" w:rsidRDefault="001B13D6" w:rsidP="001B13D6">
            <w:pPr>
              <w:pStyle w:val="TAL"/>
              <w:ind w:left="284"/>
              <w:rPr>
                <w:ins w:id="94" w:author="Huawei-1" w:date="2022-10-19T14:16:00Z"/>
                <w:lang w:eastAsia="zh-CN"/>
              </w:rPr>
            </w:pPr>
            <w:ins w:id="95" w:author="Huawei-1" w:date="2022-10-19T14:16:00Z">
              <w:r w:rsidRPr="003B2883">
                <w:rPr>
                  <w:lang w:eastAsia="zh-CN"/>
                </w:rPr>
                <w:t>-</w:t>
              </w:r>
              <w:r w:rsidRPr="003B2883">
                <w:tab/>
              </w:r>
              <w:r w:rsidRPr="003B2883">
                <w:rPr>
                  <w:lang w:eastAsia="zh-CN"/>
                </w:rPr>
                <w:t xml:space="preserve">false (default): </w:t>
              </w:r>
            </w:ins>
            <w:proofErr w:type="gramStart"/>
            <w:ins w:id="96" w:author="Huawei-1" w:date="2022-10-19T14:17:00Z">
              <w:r>
                <w:rPr>
                  <w:lang w:eastAsia="zh-CN"/>
                </w:rPr>
                <w:t>the</w:t>
              </w:r>
              <w:proofErr w:type="gramEnd"/>
              <w:r>
                <w:rPr>
                  <w:lang w:eastAsia="zh-CN"/>
                </w:rPr>
                <w:t xml:space="preserve"> S-NSSAI available in </w:t>
              </w:r>
              <w:proofErr w:type="spellStart"/>
              <w:r>
                <w:rPr>
                  <w:lang w:eastAsia="zh-CN"/>
                </w:rPr>
                <w:t>sNssai</w:t>
              </w:r>
              <w:proofErr w:type="spellEnd"/>
              <w:r>
                <w:rPr>
                  <w:lang w:eastAsia="zh-CN"/>
                </w:rPr>
                <w:t xml:space="preserve"> IE is not restricted at the AMF</w:t>
              </w:r>
            </w:ins>
            <w:ins w:id="97" w:author="Huawei-1" w:date="2022-10-19T14:16:00Z">
              <w:r w:rsidRPr="003B2883">
                <w:rPr>
                  <w:lang w:eastAsia="zh-CN"/>
                </w:rPr>
                <w:t>.</w:t>
              </w:r>
            </w:ins>
          </w:p>
          <w:p w14:paraId="187725AE" w14:textId="77777777" w:rsidR="001B13D6" w:rsidRPr="001B13D6" w:rsidRDefault="001B13D6" w:rsidP="00CC134D">
            <w:pPr>
              <w:pStyle w:val="TAL"/>
              <w:rPr>
                <w:lang w:eastAsia="zh-CN"/>
              </w:rPr>
            </w:pPr>
          </w:p>
        </w:tc>
      </w:tr>
    </w:tbl>
    <w:p w14:paraId="3A2784DE" w14:textId="77777777" w:rsidR="001B13D6" w:rsidRPr="001B13D6" w:rsidRDefault="001B13D6" w:rsidP="001B13D6"/>
    <w:bookmarkEnd w:id="74"/>
    <w:p w14:paraId="3C737B08" w14:textId="5482C460" w:rsidR="00BB7866" w:rsidRPr="006B5418" w:rsidRDefault="00BB7866" w:rsidP="00BB78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2CD21C" w14:textId="77777777" w:rsidR="00FC19E9" w:rsidRPr="003B2883" w:rsidRDefault="00FC19E9" w:rsidP="00FC19E9">
      <w:pPr>
        <w:pStyle w:val="1"/>
      </w:pPr>
      <w:bookmarkStart w:id="98" w:name="_Toc25156615"/>
      <w:bookmarkStart w:id="99" w:name="_Toc34124920"/>
      <w:bookmarkStart w:id="100" w:name="_Toc43208056"/>
      <w:bookmarkStart w:id="101" w:name="_Toc49857523"/>
      <w:bookmarkStart w:id="102" w:name="_Toc56677369"/>
      <w:bookmarkStart w:id="103" w:name="_Toc56691892"/>
      <w:bookmarkStart w:id="104" w:name="_Toc56699156"/>
      <w:bookmarkStart w:id="105" w:name="_Toc89035525"/>
      <w:bookmarkStart w:id="106" w:name="_Toc89065324"/>
      <w:bookmarkStart w:id="107" w:name="_Toc89180625"/>
      <w:bookmarkStart w:id="108" w:name="_Toc97072320"/>
      <w:bookmarkStart w:id="109" w:name="_Toc114774280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5A854560" w14:textId="77777777" w:rsidR="00FC19E9" w:rsidRDefault="00FC19E9" w:rsidP="00FC19E9">
      <w:pPr>
        <w:pStyle w:val="PL"/>
      </w:pPr>
      <w:r w:rsidRPr="003B2883">
        <w:t>openapi: 3.0.0</w:t>
      </w:r>
    </w:p>
    <w:p w14:paraId="45C35F79" w14:textId="77777777" w:rsidR="00FC19E9" w:rsidRPr="003B2883" w:rsidRDefault="00FC19E9" w:rsidP="00FC19E9">
      <w:pPr>
        <w:pStyle w:val="PL"/>
      </w:pPr>
    </w:p>
    <w:p w14:paraId="73327880" w14:textId="77777777" w:rsidR="00FC19E9" w:rsidRPr="003B2883" w:rsidRDefault="00FC19E9" w:rsidP="00FC19E9">
      <w:pPr>
        <w:pStyle w:val="PL"/>
      </w:pPr>
      <w:r w:rsidRPr="003B2883">
        <w:t>info:</w:t>
      </w:r>
    </w:p>
    <w:p w14:paraId="7245B4A4" w14:textId="77777777" w:rsidR="00FC19E9" w:rsidRPr="003B2883" w:rsidRDefault="00FC19E9" w:rsidP="00FC19E9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1</w:t>
      </w:r>
    </w:p>
    <w:p w14:paraId="772FF860" w14:textId="77777777" w:rsidR="00FC19E9" w:rsidRPr="003B2883" w:rsidRDefault="00FC19E9" w:rsidP="00FC19E9">
      <w:pPr>
        <w:pStyle w:val="PL"/>
      </w:pPr>
      <w:r w:rsidRPr="003B2883">
        <w:t xml:space="preserve">  title: Namf_Communication</w:t>
      </w:r>
    </w:p>
    <w:p w14:paraId="0658845F" w14:textId="77777777" w:rsidR="00FC19E9" w:rsidRPr="003B2883" w:rsidRDefault="00FC19E9" w:rsidP="00FC19E9">
      <w:pPr>
        <w:pStyle w:val="PL"/>
      </w:pPr>
      <w:r w:rsidRPr="003B2883">
        <w:t xml:space="preserve">  description: |</w:t>
      </w:r>
    </w:p>
    <w:p w14:paraId="0CDAEFFB" w14:textId="77777777" w:rsidR="00FC19E9" w:rsidRPr="003B2883" w:rsidRDefault="00FC19E9" w:rsidP="00FC19E9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46351DE4" w14:textId="77777777" w:rsidR="00FC19E9" w:rsidRPr="003B2883" w:rsidRDefault="00FC19E9" w:rsidP="00FC19E9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  <w:r>
        <w:t xml:space="preserve">  </w:t>
      </w:r>
    </w:p>
    <w:p w14:paraId="7EC88605" w14:textId="77777777" w:rsidR="00FC19E9" w:rsidRDefault="00FC19E9" w:rsidP="00FC19E9">
      <w:pPr>
        <w:pStyle w:val="PL"/>
      </w:pPr>
      <w:r w:rsidRPr="003B2883">
        <w:t xml:space="preserve">    All rights reserved.</w:t>
      </w:r>
    </w:p>
    <w:p w14:paraId="4B01C93C" w14:textId="578A566D" w:rsidR="00E04C0B" w:rsidRDefault="00FC19E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4FE4D529" w14:textId="77777777" w:rsidR="00FC19E9" w:rsidRDefault="00FC19E9" w:rsidP="00FC19E9">
      <w:pPr>
        <w:pStyle w:val="PL"/>
      </w:pPr>
      <w:r w:rsidRPr="003B2883">
        <w:t xml:space="preserve">    RegistrationContextContainer:</w:t>
      </w:r>
    </w:p>
    <w:p w14:paraId="18D26E6C" w14:textId="77777777" w:rsidR="00FC19E9" w:rsidRPr="003B2883" w:rsidRDefault="00FC19E9" w:rsidP="00FC19E9">
      <w:pPr>
        <w:pStyle w:val="PL"/>
      </w:pPr>
      <w:r>
        <w:t xml:space="preserve">      description:</w:t>
      </w:r>
      <w:r w:rsidRPr="008F46BA">
        <w:rPr>
          <w:rFonts w:cs="Arial"/>
          <w:szCs w:val="18"/>
        </w:rPr>
        <w:t xml:space="preserve"> </w:t>
      </w:r>
      <w:r w:rsidRPr="003B2883">
        <w:rPr>
          <w:rFonts w:cs="Arial"/>
          <w:szCs w:val="18"/>
        </w:rPr>
        <w:t>Registration Context Container used to send the UE context information, N1 message from UE, AN address etc during Registration with AMF re-allocation procedure</w:t>
      </w:r>
    </w:p>
    <w:p w14:paraId="5BE2E79F" w14:textId="77777777" w:rsidR="00FC19E9" w:rsidRPr="003B2883" w:rsidRDefault="00FC19E9" w:rsidP="00FC19E9">
      <w:pPr>
        <w:pStyle w:val="PL"/>
      </w:pPr>
      <w:r w:rsidRPr="003B2883">
        <w:t xml:space="preserve">      type: object</w:t>
      </w:r>
    </w:p>
    <w:p w14:paraId="2ADC960E" w14:textId="77777777" w:rsidR="00FC19E9" w:rsidRPr="003B2883" w:rsidRDefault="00FC19E9" w:rsidP="00FC19E9">
      <w:pPr>
        <w:pStyle w:val="PL"/>
      </w:pPr>
      <w:r w:rsidRPr="003B2883">
        <w:t xml:space="preserve">      properties:</w:t>
      </w:r>
    </w:p>
    <w:p w14:paraId="6B756203" w14:textId="77777777" w:rsidR="00FC19E9" w:rsidRPr="003B2883" w:rsidRDefault="00FC19E9" w:rsidP="00FC19E9">
      <w:pPr>
        <w:pStyle w:val="PL"/>
      </w:pPr>
      <w:r w:rsidRPr="003B2883">
        <w:t xml:space="preserve">        ueContext:</w:t>
      </w:r>
    </w:p>
    <w:p w14:paraId="113DFF82" w14:textId="77777777" w:rsidR="00FC19E9" w:rsidRPr="003B2883" w:rsidRDefault="00FC19E9" w:rsidP="00FC19E9">
      <w:pPr>
        <w:pStyle w:val="PL"/>
      </w:pPr>
      <w:r w:rsidRPr="003B2883">
        <w:t xml:space="preserve">          $ref: '#/components/schemas/UeContext'</w:t>
      </w:r>
    </w:p>
    <w:p w14:paraId="127FDFCB" w14:textId="77777777" w:rsidR="00FC19E9" w:rsidRPr="003B2883" w:rsidRDefault="00FC19E9" w:rsidP="00FC19E9">
      <w:pPr>
        <w:pStyle w:val="PL"/>
      </w:pPr>
      <w:r w:rsidRPr="003B2883">
        <w:t xml:space="preserve">        localTimeZone:</w:t>
      </w:r>
    </w:p>
    <w:p w14:paraId="4EB91FC0" w14:textId="77777777" w:rsidR="00FC19E9" w:rsidRPr="003B2883" w:rsidRDefault="00FC19E9" w:rsidP="00FC19E9">
      <w:pPr>
        <w:pStyle w:val="PL"/>
      </w:pPr>
      <w:r w:rsidRPr="003B2883">
        <w:t xml:space="preserve">          $ref: 'TS29571_CommonData.yaml#/components/schemas/TimeZone'</w:t>
      </w:r>
    </w:p>
    <w:p w14:paraId="2F03DAA6" w14:textId="77777777" w:rsidR="00FC19E9" w:rsidRPr="003B2883" w:rsidRDefault="00FC19E9" w:rsidP="00FC19E9">
      <w:pPr>
        <w:pStyle w:val="PL"/>
      </w:pPr>
      <w:r w:rsidRPr="003B2883">
        <w:t xml:space="preserve">        anType:</w:t>
      </w:r>
    </w:p>
    <w:p w14:paraId="41E7DA3C" w14:textId="77777777" w:rsidR="00FC19E9" w:rsidRPr="003B2883" w:rsidRDefault="00FC19E9" w:rsidP="00FC19E9">
      <w:pPr>
        <w:pStyle w:val="PL"/>
      </w:pPr>
      <w:r w:rsidRPr="003B2883">
        <w:t xml:space="preserve">          $ref: 'TS29571_CommonData.yaml#/components/schemas/AccessType'</w:t>
      </w:r>
    </w:p>
    <w:p w14:paraId="76AC1805" w14:textId="77777777" w:rsidR="00FC19E9" w:rsidRPr="003B2883" w:rsidRDefault="00FC19E9" w:rsidP="00FC19E9">
      <w:pPr>
        <w:pStyle w:val="PL"/>
      </w:pPr>
      <w:r w:rsidRPr="003B2883">
        <w:t xml:space="preserve">        </w:t>
      </w:r>
      <w:r w:rsidRPr="003B2883">
        <w:rPr>
          <w:rFonts w:hint="eastAsia"/>
          <w:lang w:eastAsia="zh-CN"/>
        </w:rPr>
        <w:t>anN2ApId</w:t>
      </w:r>
      <w:r w:rsidRPr="003B2883">
        <w:t>:</w:t>
      </w:r>
    </w:p>
    <w:p w14:paraId="43226B0E" w14:textId="77777777" w:rsidR="00FC19E9" w:rsidRPr="003B2883" w:rsidRDefault="00FC19E9" w:rsidP="00FC19E9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1A71E004" w14:textId="77777777" w:rsidR="00FC19E9" w:rsidRPr="003B2883" w:rsidRDefault="00FC19E9" w:rsidP="00FC19E9">
      <w:pPr>
        <w:pStyle w:val="PL"/>
      </w:pPr>
      <w:r w:rsidRPr="003B2883">
        <w:t xml:space="preserve">        </w:t>
      </w:r>
      <w:r w:rsidRPr="003B2883">
        <w:rPr>
          <w:rFonts w:hint="eastAsia"/>
          <w:lang w:eastAsia="zh-CN"/>
        </w:rPr>
        <w:t>ranNodeId</w:t>
      </w:r>
      <w:r w:rsidRPr="003B2883">
        <w:t>:</w:t>
      </w:r>
    </w:p>
    <w:p w14:paraId="1DABAA75" w14:textId="77777777" w:rsidR="00FC19E9" w:rsidRPr="003B2883" w:rsidRDefault="00FC19E9" w:rsidP="00FC19E9">
      <w:pPr>
        <w:pStyle w:val="PL"/>
        <w:rPr>
          <w:lang w:eastAsia="zh-CN"/>
        </w:rPr>
      </w:pPr>
      <w:r w:rsidRPr="003B2883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3B2883">
        <w:t>'</w:t>
      </w:r>
    </w:p>
    <w:p w14:paraId="5DB71C66" w14:textId="77777777" w:rsidR="00FC19E9" w:rsidRPr="003B2883" w:rsidRDefault="00FC19E9" w:rsidP="00FC19E9">
      <w:pPr>
        <w:pStyle w:val="PL"/>
      </w:pPr>
      <w:r w:rsidRPr="003B2883">
        <w:t xml:space="preserve">        initialAmfName:</w:t>
      </w:r>
    </w:p>
    <w:p w14:paraId="54C96359" w14:textId="77777777" w:rsidR="00FC19E9" w:rsidRPr="003B2883" w:rsidRDefault="00FC19E9" w:rsidP="00FC19E9">
      <w:pPr>
        <w:pStyle w:val="PL"/>
      </w:pPr>
      <w:r w:rsidRPr="003B2883">
        <w:t xml:space="preserve">          $ref: 'TS29571_CommonData.yaml#/components/schemas/AmfName'</w:t>
      </w:r>
    </w:p>
    <w:p w14:paraId="4CF5358F" w14:textId="77777777" w:rsidR="00FC19E9" w:rsidRPr="003B2883" w:rsidRDefault="00FC19E9" w:rsidP="00FC19E9">
      <w:pPr>
        <w:pStyle w:val="PL"/>
      </w:pPr>
      <w:r w:rsidRPr="003B2883">
        <w:t xml:space="preserve">        userLocation:</w:t>
      </w:r>
    </w:p>
    <w:p w14:paraId="76147BD3" w14:textId="77777777" w:rsidR="00FC19E9" w:rsidRPr="003B2883" w:rsidRDefault="00FC19E9" w:rsidP="00FC19E9">
      <w:pPr>
        <w:pStyle w:val="PL"/>
      </w:pPr>
      <w:r w:rsidRPr="003B2883">
        <w:t xml:space="preserve">          $ref: 'TS29571_CommonData.yaml#/components/schemas/UserLocation'</w:t>
      </w:r>
    </w:p>
    <w:p w14:paraId="0ADF356E" w14:textId="77777777" w:rsidR="00FC19E9" w:rsidRPr="003B2883" w:rsidRDefault="00FC19E9" w:rsidP="00FC19E9">
      <w:pPr>
        <w:pStyle w:val="PL"/>
      </w:pPr>
      <w:r w:rsidRPr="003B2883">
        <w:t xml:space="preserve">        rrcEstCause:</w:t>
      </w:r>
    </w:p>
    <w:p w14:paraId="30118678" w14:textId="77777777" w:rsidR="00FC19E9" w:rsidRPr="003B2883" w:rsidRDefault="00FC19E9" w:rsidP="00FC19E9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2B606457" w14:textId="77777777" w:rsidR="00FC19E9" w:rsidRPr="003B2883" w:rsidRDefault="00FC19E9" w:rsidP="00FC19E9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2BF620AB" w14:textId="77777777" w:rsidR="00FC19E9" w:rsidRPr="00E82200" w:rsidRDefault="00FC19E9" w:rsidP="00FC19E9">
      <w:pPr>
        <w:pStyle w:val="PL"/>
      </w:pPr>
      <w:r w:rsidRPr="003B2883">
        <w:t xml:space="preserve">        </w:t>
      </w:r>
      <w:r w:rsidRPr="00E82200">
        <w:t>ueContextRequest:</w:t>
      </w:r>
    </w:p>
    <w:p w14:paraId="1C500967" w14:textId="77777777" w:rsidR="00FC19E9" w:rsidRPr="00E82200" w:rsidRDefault="00FC19E9" w:rsidP="00FC19E9">
      <w:pPr>
        <w:pStyle w:val="PL"/>
        <w:rPr>
          <w:lang w:val="en-US"/>
        </w:rPr>
      </w:pPr>
      <w:r w:rsidRPr="00E82200">
        <w:rPr>
          <w:lang w:val="en-US"/>
        </w:rPr>
        <w:t xml:space="preserve">          type: boolean</w:t>
      </w:r>
    </w:p>
    <w:p w14:paraId="4585809F" w14:textId="77777777" w:rsidR="00FC19E9" w:rsidRDefault="00FC19E9" w:rsidP="00FC19E9">
      <w:pPr>
        <w:pStyle w:val="PL"/>
        <w:rPr>
          <w:lang w:val="en-US"/>
        </w:rPr>
      </w:pPr>
      <w:r w:rsidRPr="00E82200">
        <w:rPr>
          <w:lang w:val="en-US"/>
        </w:rPr>
        <w:t xml:space="preserve">          default: </w:t>
      </w:r>
      <w:del w:id="110" w:author="Huawei-1" w:date="2022-10-19T11:56:00Z">
        <w:r w:rsidRPr="00E82200" w:rsidDel="00E82200">
          <w:rPr>
            <w:lang w:val="en-US"/>
          </w:rPr>
          <w:delText xml:space="preserve"> </w:delText>
        </w:r>
      </w:del>
      <w:r w:rsidRPr="00E82200">
        <w:rPr>
          <w:lang w:val="en-US"/>
        </w:rPr>
        <w:t>false</w:t>
      </w:r>
    </w:p>
    <w:p w14:paraId="2DA42330" w14:textId="77777777" w:rsidR="00FC19E9" w:rsidRPr="003B2883" w:rsidRDefault="00FC19E9" w:rsidP="00FC19E9">
      <w:pPr>
        <w:pStyle w:val="PL"/>
      </w:pPr>
      <w:r w:rsidRPr="003B2883">
        <w:t xml:space="preserve">        </w:t>
      </w:r>
      <w:r>
        <w:rPr>
          <w:lang w:eastAsia="zh-CN"/>
        </w:rPr>
        <w:t>initialAmf</w:t>
      </w:r>
      <w:r w:rsidRPr="003B2883">
        <w:rPr>
          <w:rFonts w:hint="eastAsia"/>
          <w:lang w:eastAsia="zh-CN"/>
        </w:rPr>
        <w:t>N2ApId</w:t>
      </w:r>
      <w:r w:rsidRPr="003B2883">
        <w:t>:</w:t>
      </w:r>
    </w:p>
    <w:p w14:paraId="0CE6B099" w14:textId="77777777" w:rsidR="00FC19E9" w:rsidRPr="003B2883" w:rsidRDefault="00FC19E9" w:rsidP="00FC19E9">
      <w:pPr>
        <w:pStyle w:val="PL"/>
        <w:rPr>
          <w:lang w:val="en-US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09118DFD" w14:textId="77777777" w:rsidR="00FC19E9" w:rsidRPr="003B2883" w:rsidRDefault="00FC19E9" w:rsidP="00FC19E9">
      <w:pPr>
        <w:pStyle w:val="PL"/>
      </w:pPr>
      <w:r w:rsidRPr="003B2883">
        <w:t xml:space="preserve">        anN2IPv4Addr:</w:t>
      </w:r>
    </w:p>
    <w:p w14:paraId="0180E36D" w14:textId="77777777" w:rsidR="00FC19E9" w:rsidRPr="003B2883" w:rsidRDefault="00FC19E9" w:rsidP="00FC19E9">
      <w:pPr>
        <w:pStyle w:val="PL"/>
      </w:pPr>
      <w:r w:rsidRPr="003B2883">
        <w:t xml:space="preserve">          $ref: 'TS29571_CommonData.yaml#/components/schemas/Ipv4Addr'</w:t>
      </w:r>
    </w:p>
    <w:p w14:paraId="48A18F22" w14:textId="77777777" w:rsidR="00FC19E9" w:rsidRPr="003B2883" w:rsidRDefault="00FC19E9" w:rsidP="00FC19E9">
      <w:pPr>
        <w:pStyle w:val="PL"/>
      </w:pPr>
      <w:r w:rsidRPr="003B2883">
        <w:t xml:space="preserve">        anN2IPv6Addr:</w:t>
      </w:r>
    </w:p>
    <w:p w14:paraId="78FCF094" w14:textId="77777777" w:rsidR="00FC19E9" w:rsidRPr="003B2883" w:rsidRDefault="00FC19E9" w:rsidP="00FC19E9">
      <w:pPr>
        <w:pStyle w:val="PL"/>
      </w:pPr>
      <w:r w:rsidRPr="003B2883">
        <w:t xml:space="preserve">          $ref: 'TS29571_CommonData.yaml#/components/schemas/Ipv6Addr'</w:t>
      </w:r>
    </w:p>
    <w:p w14:paraId="1AA65248" w14:textId="77777777" w:rsidR="00FC19E9" w:rsidRPr="003B2883" w:rsidRDefault="00FC19E9" w:rsidP="00FC19E9">
      <w:pPr>
        <w:pStyle w:val="PL"/>
      </w:pPr>
      <w:r w:rsidRPr="003B2883">
        <w:t xml:space="preserve">        allowedNssai:</w:t>
      </w:r>
    </w:p>
    <w:p w14:paraId="79AF5903" w14:textId="77777777" w:rsidR="00FC19E9" w:rsidRPr="003B2883" w:rsidRDefault="00FC19E9" w:rsidP="00FC19E9">
      <w:pPr>
        <w:pStyle w:val="PL"/>
      </w:pPr>
      <w:r w:rsidRPr="003B2883">
        <w:t xml:space="preserve">          $ref: 'TS29531_Nnssf_NSSelection.yaml#/components/schemas/AllowedNssai'</w:t>
      </w:r>
    </w:p>
    <w:p w14:paraId="56F6C585" w14:textId="77777777" w:rsidR="00FC19E9" w:rsidRPr="003B2883" w:rsidRDefault="00FC19E9" w:rsidP="00FC19E9">
      <w:pPr>
        <w:pStyle w:val="PL"/>
      </w:pPr>
      <w:r w:rsidRPr="003B2883">
        <w:t xml:space="preserve">        configuredNssai:</w:t>
      </w:r>
    </w:p>
    <w:p w14:paraId="54045BDA" w14:textId="77777777" w:rsidR="00FC19E9" w:rsidRPr="003B2883" w:rsidRDefault="00FC19E9" w:rsidP="00FC19E9">
      <w:pPr>
        <w:pStyle w:val="PL"/>
      </w:pPr>
      <w:r w:rsidRPr="003B2883">
        <w:t xml:space="preserve">          type: array</w:t>
      </w:r>
    </w:p>
    <w:p w14:paraId="4644A08C" w14:textId="77777777" w:rsidR="00FC19E9" w:rsidRPr="003B2883" w:rsidRDefault="00FC19E9" w:rsidP="00FC19E9">
      <w:pPr>
        <w:pStyle w:val="PL"/>
      </w:pPr>
      <w:r w:rsidRPr="003B2883">
        <w:t xml:space="preserve">          items:</w:t>
      </w:r>
    </w:p>
    <w:p w14:paraId="51CFF958" w14:textId="77777777" w:rsidR="00FC19E9" w:rsidRPr="003B2883" w:rsidRDefault="00FC19E9" w:rsidP="00FC19E9">
      <w:pPr>
        <w:pStyle w:val="PL"/>
      </w:pPr>
      <w:r w:rsidRPr="003B2883">
        <w:t xml:space="preserve">            $ref: 'TS29531_Nnssf_NSSelection.yaml#/components/schemas/ConfiguredSnssai'</w:t>
      </w:r>
    </w:p>
    <w:p w14:paraId="329D80AF" w14:textId="77777777" w:rsidR="00FC19E9" w:rsidRPr="003B2883" w:rsidRDefault="00FC19E9" w:rsidP="00FC19E9">
      <w:pPr>
        <w:pStyle w:val="PL"/>
      </w:pPr>
      <w:r w:rsidRPr="003B2883">
        <w:lastRenderedPageBreak/>
        <w:t xml:space="preserve">          minItems: 1</w:t>
      </w:r>
    </w:p>
    <w:p w14:paraId="5F5E79A3" w14:textId="77777777" w:rsidR="00FC19E9" w:rsidRPr="003B2883" w:rsidRDefault="00FC19E9" w:rsidP="00FC19E9">
      <w:pPr>
        <w:pStyle w:val="PL"/>
      </w:pPr>
      <w:r w:rsidRPr="003B2883">
        <w:t xml:space="preserve">        rejectedNssaiInPlmn:</w:t>
      </w:r>
    </w:p>
    <w:p w14:paraId="466D47AB" w14:textId="77777777" w:rsidR="00FC19E9" w:rsidRPr="003B2883" w:rsidRDefault="00FC19E9" w:rsidP="00FC19E9">
      <w:pPr>
        <w:pStyle w:val="PL"/>
      </w:pPr>
      <w:r w:rsidRPr="003B2883">
        <w:t xml:space="preserve">          type: array</w:t>
      </w:r>
    </w:p>
    <w:p w14:paraId="696342B6" w14:textId="77777777" w:rsidR="00FC19E9" w:rsidRPr="003B2883" w:rsidRDefault="00FC19E9" w:rsidP="00FC19E9">
      <w:pPr>
        <w:pStyle w:val="PL"/>
      </w:pPr>
      <w:r w:rsidRPr="003B2883">
        <w:t xml:space="preserve">          items:</w:t>
      </w:r>
    </w:p>
    <w:p w14:paraId="200326EC" w14:textId="77777777" w:rsidR="00FC19E9" w:rsidRPr="003B2883" w:rsidRDefault="00FC19E9" w:rsidP="00FC19E9">
      <w:pPr>
        <w:pStyle w:val="PL"/>
      </w:pPr>
      <w:r w:rsidRPr="003B2883">
        <w:t xml:space="preserve">            $ref: 'TS29571_CommonData.yaml#/components/schemas/Snssai'</w:t>
      </w:r>
    </w:p>
    <w:p w14:paraId="33F8E74E" w14:textId="77777777" w:rsidR="00FC19E9" w:rsidRPr="003B2883" w:rsidRDefault="00FC19E9" w:rsidP="00FC19E9">
      <w:pPr>
        <w:pStyle w:val="PL"/>
      </w:pPr>
      <w:r w:rsidRPr="003B2883">
        <w:t xml:space="preserve">          minItems: 1</w:t>
      </w:r>
    </w:p>
    <w:p w14:paraId="6ECE5E52" w14:textId="77777777" w:rsidR="00FC19E9" w:rsidRPr="003B2883" w:rsidRDefault="00FC19E9" w:rsidP="00FC19E9">
      <w:pPr>
        <w:pStyle w:val="PL"/>
      </w:pPr>
      <w:r w:rsidRPr="003B2883">
        <w:t xml:space="preserve">        rejectedNssaiInTa:</w:t>
      </w:r>
    </w:p>
    <w:p w14:paraId="7E055876" w14:textId="77777777" w:rsidR="00FC19E9" w:rsidRPr="003B2883" w:rsidRDefault="00FC19E9" w:rsidP="00FC19E9">
      <w:pPr>
        <w:pStyle w:val="PL"/>
      </w:pPr>
      <w:r w:rsidRPr="003B2883">
        <w:t xml:space="preserve">          type: array</w:t>
      </w:r>
    </w:p>
    <w:p w14:paraId="2E1F9DA1" w14:textId="77777777" w:rsidR="00FC19E9" w:rsidRPr="003B2883" w:rsidRDefault="00FC19E9" w:rsidP="00FC19E9">
      <w:pPr>
        <w:pStyle w:val="PL"/>
      </w:pPr>
      <w:r w:rsidRPr="003B2883">
        <w:t xml:space="preserve">          items:</w:t>
      </w:r>
    </w:p>
    <w:p w14:paraId="0DEEFF96" w14:textId="77777777" w:rsidR="00FC19E9" w:rsidRPr="003B2883" w:rsidRDefault="00FC19E9" w:rsidP="00FC19E9">
      <w:pPr>
        <w:pStyle w:val="PL"/>
      </w:pPr>
      <w:r w:rsidRPr="003B2883">
        <w:t xml:space="preserve">            $ref: 'TS29571_CommonData.yaml#/components/schemas/Snssai'</w:t>
      </w:r>
    </w:p>
    <w:p w14:paraId="24CFC5A8" w14:textId="77777777" w:rsidR="00FC19E9" w:rsidRDefault="00FC19E9" w:rsidP="00FC19E9">
      <w:pPr>
        <w:pStyle w:val="PL"/>
      </w:pPr>
      <w:r w:rsidRPr="003B2883">
        <w:t xml:space="preserve">          minItems: 1</w:t>
      </w:r>
    </w:p>
    <w:p w14:paraId="51DE7F4B" w14:textId="77777777" w:rsidR="00FC19E9" w:rsidRDefault="00FC19E9" w:rsidP="00FC19E9">
      <w:pPr>
        <w:pStyle w:val="PL"/>
        <w:rPr>
          <w:szCs w:val="22"/>
          <w:lang w:val="en-US" w:eastAsia="zh-CN"/>
        </w:rPr>
      </w:pPr>
      <w:r>
        <w:t xml:space="preserve">        </w:t>
      </w:r>
      <w:r>
        <w:rPr>
          <w:szCs w:val="22"/>
          <w:lang w:val="en-US" w:eastAsia="zh-CN"/>
        </w:rPr>
        <w:t>selectedPlmnId:</w:t>
      </w:r>
    </w:p>
    <w:p w14:paraId="5FC6421A" w14:textId="77777777" w:rsidR="00FC19E9" w:rsidRDefault="00FC19E9" w:rsidP="00FC19E9">
      <w:pPr>
        <w:pStyle w:val="PL"/>
      </w:pPr>
      <w:r>
        <w:t xml:space="preserve">          $ref: 'TS29571_CommonData.yaml#/components/schemas/PlmnId'</w:t>
      </w:r>
    </w:p>
    <w:p w14:paraId="53E2C1D3" w14:textId="77777777" w:rsidR="00FC19E9" w:rsidRPr="00FC19E9" w:rsidRDefault="00FC19E9" w:rsidP="00FC19E9">
      <w:pPr>
        <w:pStyle w:val="PL"/>
        <w:rPr>
          <w:szCs w:val="22"/>
          <w:lang w:val="en-US" w:eastAsia="zh-CN"/>
        </w:rPr>
      </w:pPr>
      <w:r>
        <w:t xml:space="preserve">        </w:t>
      </w:r>
      <w:r w:rsidRPr="00FC19E9">
        <w:rPr>
          <w:rFonts w:hint="eastAsia"/>
          <w:szCs w:val="22"/>
          <w:lang w:val="en-US" w:eastAsia="zh-CN"/>
        </w:rPr>
        <w:t>i</w:t>
      </w:r>
      <w:r w:rsidRPr="00FC19E9">
        <w:rPr>
          <w:szCs w:val="22"/>
          <w:lang w:val="en-US" w:eastAsia="zh-CN"/>
        </w:rPr>
        <w:t>abNodeInd:</w:t>
      </w:r>
    </w:p>
    <w:p w14:paraId="3D32A873" w14:textId="77777777" w:rsidR="00FC19E9" w:rsidRPr="00FC19E9" w:rsidRDefault="00FC19E9" w:rsidP="00FC19E9">
      <w:pPr>
        <w:pStyle w:val="PL"/>
        <w:rPr>
          <w:lang w:val="en-US"/>
        </w:rPr>
      </w:pPr>
      <w:r w:rsidRPr="00FC19E9">
        <w:rPr>
          <w:lang w:val="en-US"/>
        </w:rPr>
        <w:t xml:space="preserve">          type: boolean</w:t>
      </w:r>
    </w:p>
    <w:p w14:paraId="5B7513B9" w14:textId="77777777" w:rsidR="00FC19E9" w:rsidRPr="00FC19E9" w:rsidRDefault="00FC19E9" w:rsidP="00FC19E9">
      <w:pPr>
        <w:pStyle w:val="PL"/>
        <w:rPr>
          <w:lang w:val="en-US"/>
        </w:rPr>
      </w:pPr>
      <w:r w:rsidRPr="00FC19E9">
        <w:rPr>
          <w:lang w:val="en-US"/>
        </w:rPr>
        <w:t xml:space="preserve">          default: </w:t>
      </w:r>
      <w:del w:id="111" w:author="Huawei-1" w:date="2022-10-19T11:56:00Z">
        <w:r w:rsidRPr="00FC19E9" w:rsidDel="00FC19E9">
          <w:rPr>
            <w:lang w:val="en-US"/>
          </w:rPr>
          <w:delText xml:space="preserve"> </w:delText>
        </w:r>
      </w:del>
      <w:r w:rsidRPr="00FC19E9">
        <w:rPr>
          <w:lang w:val="en-US"/>
        </w:rPr>
        <w:t>false</w:t>
      </w:r>
    </w:p>
    <w:p w14:paraId="35829924" w14:textId="77777777" w:rsidR="00FC19E9" w:rsidRPr="00FC19E9" w:rsidRDefault="00FC19E9" w:rsidP="00FC19E9">
      <w:pPr>
        <w:pStyle w:val="PL"/>
        <w:rPr>
          <w:szCs w:val="22"/>
          <w:lang w:val="en-US" w:eastAsia="zh-CN"/>
        </w:rPr>
      </w:pPr>
      <w:r w:rsidRPr="00FC19E9">
        <w:t xml:space="preserve">        </w:t>
      </w:r>
      <w:r w:rsidRPr="00FC19E9">
        <w:rPr>
          <w:rFonts w:hint="eastAsia"/>
          <w:szCs w:val="22"/>
          <w:lang w:val="en-US" w:eastAsia="zh-CN"/>
        </w:rPr>
        <w:t>c</w:t>
      </w:r>
      <w:r w:rsidRPr="00FC19E9">
        <w:rPr>
          <w:szCs w:val="22"/>
          <w:lang w:val="en-US" w:eastAsia="zh-CN"/>
        </w:rPr>
        <w:t>eModeBInd:</w:t>
      </w:r>
    </w:p>
    <w:p w14:paraId="6E39DA5C" w14:textId="77777777" w:rsidR="00FC19E9" w:rsidRPr="00FC19E9" w:rsidRDefault="00FC19E9" w:rsidP="00FC19E9">
      <w:pPr>
        <w:pStyle w:val="PL"/>
      </w:pPr>
      <w:r w:rsidRPr="00FC19E9">
        <w:t xml:space="preserve">          $ref: '#/components/schemas/</w:t>
      </w:r>
      <w:r w:rsidRPr="00FC19E9">
        <w:rPr>
          <w:szCs w:val="22"/>
          <w:lang w:val="en-US" w:eastAsia="zh-CN"/>
        </w:rPr>
        <w:t>CeModeBInd</w:t>
      </w:r>
      <w:r w:rsidRPr="00FC19E9">
        <w:t>'</w:t>
      </w:r>
    </w:p>
    <w:p w14:paraId="3C7AE4EC" w14:textId="77777777" w:rsidR="00FC19E9" w:rsidRPr="00FC19E9" w:rsidRDefault="00FC19E9" w:rsidP="00FC19E9">
      <w:pPr>
        <w:pStyle w:val="PL"/>
        <w:rPr>
          <w:szCs w:val="22"/>
          <w:lang w:val="en-US" w:eastAsia="zh-CN"/>
        </w:rPr>
      </w:pPr>
      <w:r w:rsidRPr="00FC19E9">
        <w:t xml:space="preserve">        </w:t>
      </w:r>
      <w:r w:rsidRPr="00FC19E9">
        <w:rPr>
          <w:rFonts w:hint="eastAsia"/>
          <w:szCs w:val="22"/>
          <w:lang w:val="en-US" w:eastAsia="zh-CN"/>
        </w:rPr>
        <w:t>l</w:t>
      </w:r>
      <w:r w:rsidRPr="00FC19E9">
        <w:rPr>
          <w:szCs w:val="22"/>
          <w:lang w:val="en-US" w:eastAsia="zh-CN"/>
        </w:rPr>
        <w:t>teMInd:</w:t>
      </w:r>
    </w:p>
    <w:p w14:paraId="51AD01FB" w14:textId="77777777" w:rsidR="00FC19E9" w:rsidRPr="00FC19E9" w:rsidRDefault="00FC19E9" w:rsidP="00FC19E9">
      <w:pPr>
        <w:pStyle w:val="PL"/>
      </w:pPr>
      <w:r w:rsidRPr="00FC19E9">
        <w:t xml:space="preserve">          $ref: '#/components/schemas/L</w:t>
      </w:r>
      <w:r w:rsidRPr="00FC19E9">
        <w:rPr>
          <w:szCs w:val="22"/>
          <w:lang w:val="en-US" w:eastAsia="zh-CN"/>
        </w:rPr>
        <w:t>teMInd</w:t>
      </w:r>
      <w:r w:rsidRPr="00FC19E9">
        <w:t>'</w:t>
      </w:r>
    </w:p>
    <w:p w14:paraId="7531E8A0" w14:textId="77777777" w:rsidR="00FC19E9" w:rsidRPr="00FC19E9" w:rsidRDefault="00FC19E9" w:rsidP="00FC19E9">
      <w:pPr>
        <w:pStyle w:val="PL"/>
      </w:pPr>
      <w:r w:rsidRPr="00FC19E9">
        <w:t xml:space="preserve">        authenticatedInd:</w:t>
      </w:r>
    </w:p>
    <w:p w14:paraId="16B6384A" w14:textId="77777777" w:rsidR="00FC19E9" w:rsidRPr="00FC19E9" w:rsidRDefault="00FC19E9" w:rsidP="00FC19E9">
      <w:pPr>
        <w:pStyle w:val="PL"/>
        <w:rPr>
          <w:lang w:val="en-US"/>
        </w:rPr>
      </w:pPr>
      <w:r w:rsidRPr="00FC19E9">
        <w:rPr>
          <w:lang w:val="en-US"/>
        </w:rPr>
        <w:t xml:space="preserve">          type: boolean</w:t>
      </w:r>
    </w:p>
    <w:p w14:paraId="679A3397" w14:textId="77777777" w:rsidR="00FC19E9" w:rsidRDefault="00FC19E9" w:rsidP="00FC19E9">
      <w:pPr>
        <w:pStyle w:val="PL"/>
        <w:rPr>
          <w:lang w:val="en-US"/>
        </w:rPr>
      </w:pPr>
      <w:r w:rsidRPr="00FC19E9">
        <w:rPr>
          <w:lang w:val="en-US"/>
        </w:rPr>
        <w:t xml:space="preserve">          default: </w:t>
      </w:r>
      <w:del w:id="112" w:author="Huawei-1" w:date="2022-10-19T11:56:00Z">
        <w:r w:rsidRPr="00FC19E9" w:rsidDel="00FC19E9">
          <w:rPr>
            <w:lang w:val="en-US"/>
          </w:rPr>
          <w:delText xml:space="preserve"> </w:delText>
        </w:r>
      </w:del>
      <w:r w:rsidRPr="00FC19E9">
        <w:rPr>
          <w:lang w:val="en-US"/>
        </w:rPr>
        <w:t>false</w:t>
      </w:r>
    </w:p>
    <w:p w14:paraId="21BA175A" w14:textId="77777777" w:rsidR="00FC19E9" w:rsidRDefault="00FC19E9" w:rsidP="00FC19E9">
      <w:pPr>
        <w:pStyle w:val="PL"/>
        <w:rPr>
          <w:lang w:eastAsia="zh-CN"/>
        </w:rPr>
      </w:pPr>
      <w:r>
        <w:t xml:space="preserve">        </w:t>
      </w:r>
      <w:r>
        <w:rPr>
          <w:rFonts w:hint="eastAsia"/>
          <w:lang w:eastAsia="zh-CN"/>
        </w:rPr>
        <w:t>n</w:t>
      </w:r>
      <w:r>
        <w:rPr>
          <w:lang w:eastAsia="zh-CN"/>
        </w:rPr>
        <w:t>pnAccessInfo:</w:t>
      </w:r>
    </w:p>
    <w:p w14:paraId="7B1E95F5" w14:textId="77777777" w:rsidR="00FC19E9" w:rsidRPr="003B2883" w:rsidRDefault="00FC19E9" w:rsidP="00FC19E9">
      <w:pPr>
        <w:pStyle w:val="PL"/>
      </w:pPr>
      <w:r>
        <w:t xml:space="preserve">          </w:t>
      </w:r>
      <w:r w:rsidRPr="003B2883">
        <w:t>$ref: '#/components/schemas/</w:t>
      </w:r>
      <w:r>
        <w:rPr>
          <w:lang w:eastAsia="zh-CN"/>
        </w:rPr>
        <w:t>NpnAccessInfo</w:t>
      </w:r>
      <w:r w:rsidRPr="003B2883">
        <w:t>'</w:t>
      </w:r>
    </w:p>
    <w:p w14:paraId="5F6BD608" w14:textId="77777777" w:rsidR="00FC19E9" w:rsidRPr="003B2883" w:rsidRDefault="00FC19E9" w:rsidP="00FC19E9">
      <w:pPr>
        <w:pStyle w:val="PL"/>
      </w:pPr>
      <w:r w:rsidRPr="003B2883">
        <w:t xml:space="preserve">      required:</w:t>
      </w:r>
    </w:p>
    <w:p w14:paraId="46FEDED3" w14:textId="77777777" w:rsidR="00FC19E9" w:rsidRPr="003B2883" w:rsidRDefault="00FC19E9" w:rsidP="00FC19E9">
      <w:pPr>
        <w:pStyle w:val="PL"/>
      </w:pPr>
      <w:r w:rsidRPr="003B2883">
        <w:t xml:space="preserve">        - ueContext</w:t>
      </w:r>
    </w:p>
    <w:p w14:paraId="3AB73066" w14:textId="77777777" w:rsidR="00FC19E9" w:rsidRPr="003B2883" w:rsidRDefault="00FC19E9" w:rsidP="00FC19E9">
      <w:pPr>
        <w:pStyle w:val="PL"/>
      </w:pPr>
      <w:r w:rsidRPr="003B2883">
        <w:t xml:space="preserve">        - anType</w:t>
      </w:r>
    </w:p>
    <w:p w14:paraId="20C89A8A" w14:textId="77777777" w:rsidR="00FC19E9" w:rsidRPr="003B2883" w:rsidRDefault="00FC19E9" w:rsidP="00FC19E9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 xml:space="preserve">        - anN2ApId</w:t>
      </w:r>
    </w:p>
    <w:p w14:paraId="4ADD5FAC" w14:textId="77777777" w:rsidR="00FC19E9" w:rsidRPr="003B2883" w:rsidRDefault="00FC19E9" w:rsidP="00FC19E9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 xml:space="preserve">        - ranNodeId</w:t>
      </w:r>
    </w:p>
    <w:p w14:paraId="29AC2486" w14:textId="77777777" w:rsidR="00FC19E9" w:rsidRPr="003B2883" w:rsidRDefault="00FC19E9" w:rsidP="00FC19E9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 xml:space="preserve">        - </w:t>
      </w:r>
      <w:r w:rsidRPr="003B2883">
        <w:rPr>
          <w:lang w:eastAsia="zh-CN"/>
        </w:rPr>
        <w:t>initialAmfName</w:t>
      </w:r>
    </w:p>
    <w:p w14:paraId="4C01F6C1" w14:textId="77777777" w:rsidR="00FC19E9" w:rsidRPr="003B2883" w:rsidRDefault="00FC19E9" w:rsidP="00FC19E9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 xml:space="preserve">        - </w:t>
      </w:r>
      <w:r w:rsidRPr="003B2883">
        <w:rPr>
          <w:lang w:eastAsia="zh-CN"/>
        </w:rPr>
        <w:t>userLocation</w:t>
      </w:r>
    </w:p>
    <w:p w14:paraId="712278E6" w14:textId="30488EA4" w:rsidR="00FC19E9" w:rsidRPr="00FC19E9" w:rsidRDefault="00FC19E9">
      <w:pPr>
        <w:rPr>
          <w:noProof/>
          <w:lang w:eastAsia="zh-CN"/>
        </w:rPr>
      </w:pPr>
      <w:r>
        <w:rPr>
          <w:noProof/>
          <w:lang w:eastAsia="zh-CN"/>
        </w:rPr>
        <w:t>[…]</w:t>
      </w:r>
    </w:p>
    <w:p w14:paraId="7629BB84" w14:textId="77777777" w:rsidR="00BB7866" w:rsidRPr="00BB7866" w:rsidRDefault="00BB7866">
      <w:pPr>
        <w:rPr>
          <w:noProof/>
        </w:rPr>
      </w:pPr>
    </w:p>
    <w:p w14:paraId="5C5FCFAC" w14:textId="77777777" w:rsidR="00E04C0B" w:rsidRPr="006B5418" w:rsidRDefault="00E04C0B" w:rsidP="00E04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91D9DE" w14:textId="77777777" w:rsidR="00E04C0B" w:rsidRDefault="00E04C0B">
      <w:pPr>
        <w:rPr>
          <w:noProof/>
        </w:rPr>
      </w:pPr>
    </w:p>
    <w:sectPr w:rsidR="00E04C0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D5DB3A" w14:textId="77777777" w:rsidR="00F40875" w:rsidRDefault="00F40875">
      <w:r>
        <w:separator/>
      </w:r>
    </w:p>
  </w:endnote>
  <w:endnote w:type="continuationSeparator" w:id="0">
    <w:p w14:paraId="1A9E9948" w14:textId="77777777" w:rsidR="00F40875" w:rsidRDefault="00F40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BC8D68" w14:textId="77777777" w:rsidR="00F40875" w:rsidRDefault="00F40875">
      <w:r>
        <w:separator/>
      </w:r>
    </w:p>
  </w:footnote>
  <w:footnote w:type="continuationSeparator" w:id="0">
    <w:p w14:paraId="6AC6058B" w14:textId="77777777" w:rsidR="00F40875" w:rsidRDefault="00F408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B47774"/>
    <w:multiLevelType w:val="hybridMultilevel"/>
    <w:tmpl w:val="7E54D6EE"/>
    <w:lvl w:ilvl="0" w:tplc="E2E4C0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6B6B"/>
    <w:rsid w:val="00145D43"/>
    <w:rsid w:val="00192C46"/>
    <w:rsid w:val="00194660"/>
    <w:rsid w:val="001A08B3"/>
    <w:rsid w:val="001A7B60"/>
    <w:rsid w:val="001B13D6"/>
    <w:rsid w:val="001B52F0"/>
    <w:rsid w:val="001B7A65"/>
    <w:rsid w:val="001E41F3"/>
    <w:rsid w:val="00204A92"/>
    <w:rsid w:val="00215725"/>
    <w:rsid w:val="0026004D"/>
    <w:rsid w:val="002640DD"/>
    <w:rsid w:val="00267BC3"/>
    <w:rsid w:val="00275D12"/>
    <w:rsid w:val="00284FEB"/>
    <w:rsid w:val="002860C4"/>
    <w:rsid w:val="002A6867"/>
    <w:rsid w:val="002B5741"/>
    <w:rsid w:val="002E472E"/>
    <w:rsid w:val="003038FD"/>
    <w:rsid w:val="00305409"/>
    <w:rsid w:val="003609EF"/>
    <w:rsid w:val="0036231A"/>
    <w:rsid w:val="00364806"/>
    <w:rsid w:val="00366C41"/>
    <w:rsid w:val="00374DD4"/>
    <w:rsid w:val="00393D22"/>
    <w:rsid w:val="003A1F92"/>
    <w:rsid w:val="003E1A36"/>
    <w:rsid w:val="003E4E2D"/>
    <w:rsid w:val="00405DE1"/>
    <w:rsid w:val="00410371"/>
    <w:rsid w:val="004242F1"/>
    <w:rsid w:val="00425379"/>
    <w:rsid w:val="004B75B7"/>
    <w:rsid w:val="004D428A"/>
    <w:rsid w:val="005141D9"/>
    <w:rsid w:val="0051580D"/>
    <w:rsid w:val="005327E7"/>
    <w:rsid w:val="00547111"/>
    <w:rsid w:val="00590DE5"/>
    <w:rsid w:val="00592D74"/>
    <w:rsid w:val="005B023A"/>
    <w:rsid w:val="005E2C44"/>
    <w:rsid w:val="00621188"/>
    <w:rsid w:val="006257ED"/>
    <w:rsid w:val="00653DE4"/>
    <w:rsid w:val="00665C47"/>
    <w:rsid w:val="00695808"/>
    <w:rsid w:val="006B46FB"/>
    <w:rsid w:val="006E21FB"/>
    <w:rsid w:val="006E4342"/>
    <w:rsid w:val="00792342"/>
    <w:rsid w:val="007977A8"/>
    <w:rsid w:val="007B512A"/>
    <w:rsid w:val="007C2097"/>
    <w:rsid w:val="007C5511"/>
    <w:rsid w:val="007D6A07"/>
    <w:rsid w:val="007F7259"/>
    <w:rsid w:val="008040A8"/>
    <w:rsid w:val="008279FA"/>
    <w:rsid w:val="008626E7"/>
    <w:rsid w:val="00864495"/>
    <w:rsid w:val="00870513"/>
    <w:rsid w:val="00870EE7"/>
    <w:rsid w:val="008863B9"/>
    <w:rsid w:val="008A45A6"/>
    <w:rsid w:val="008D3CCC"/>
    <w:rsid w:val="008E4334"/>
    <w:rsid w:val="008F3789"/>
    <w:rsid w:val="008F686C"/>
    <w:rsid w:val="009148DE"/>
    <w:rsid w:val="00941E30"/>
    <w:rsid w:val="00962171"/>
    <w:rsid w:val="009777D9"/>
    <w:rsid w:val="00991B88"/>
    <w:rsid w:val="009A5753"/>
    <w:rsid w:val="009A579D"/>
    <w:rsid w:val="009E3297"/>
    <w:rsid w:val="009F734F"/>
    <w:rsid w:val="00A11185"/>
    <w:rsid w:val="00A246B6"/>
    <w:rsid w:val="00A47E70"/>
    <w:rsid w:val="00A50CF0"/>
    <w:rsid w:val="00A7671C"/>
    <w:rsid w:val="00AA2CBC"/>
    <w:rsid w:val="00AC5820"/>
    <w:rsid w:val="00AD1CD8"/>
    <w:rsid w:val="00AE3559"/>
    <w:rsid w:val="00B258BB"/>
    <w:rsid w:val="00B67B97"/>
    <w:rsid w:val="00B968C8"/>
    <w:rsid w:val="00BA3EC5"/>
    <w:rsid w:val="00BA51D9"/>
    <w:rsid w:val="00BB5DFC"/>
    <w:rsid w:val="00BB7866"/>
    <w:rsid w:val="00BD279D"/>
    <w:rsid w:val="00BD6BB8"/>
    <w:rsid w:val="00BF0CC3"/>
    <w:rsid w:val="00C66BA2"/>
    <w:rsid w:val="00C84E90"/>
    <w:rsid w:val="00C870F6"/>
    <w:rsid w:val="00C95985"/>
    <w:rsid w:val="00CA138F"/>
    <w:rsid w:val="00CC5026"/>
    <w:rsid w:val="00CC68D0"/>
    <w:rsid w:val="00CD0140"/>
    <w:rsid w:val="00CD227A"/>
    <w:rsid w:val="00D03F9A"/>
    <w:rsid w:val="00D06D51"/>
    <w:rsid w:val="00D20E8D"/>
    <w:rsid w:val="00D24991"/>
    <w:rsid w:val="00D50255"/>
    <w:rsid w:val="00D66520"/>
    <w:rsid w:val="00D84AE9"/>
    <w:rsid w:val="00D93F91"/>
    <w:rsid w:val="00DB46A6"/>
    <w:rsid w:val="00DE34CF"/>
    <w:rsid w:val="00E04C0B"/>
    <w:rsid w:val="00E13F3D"/>
    <w:rsid w:val="00E34898"/>
    <w:rsid w:val="00E40877"/>
    <w:rsid w:val="00E46F24"/>
    <w:rsid w:val="00E82200"/>
    <w:rsid w:val="00EB09B7"/>
    <w:rsid w:val="00EE54E1"/>
    <w:rsid w:val="00EE7D7C"/>
    <w:rsid w:val="00F25D98"/>
    <w:rsid w:val="00F300FB"/>
    <w:rsid w:val="00F40875"/>
    <w:rsid w:val="00FB6386"/>
    <w:rsid w:val="00FC19E9"/>
    <w:rsid w:val="00FF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B46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E54E1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E04C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04C0B"/>
    <w:rPr>
      <w:rFonts w:ascii="Times New Roman" w:hAnsi="Times New Roman"/>
      <w:lang w:val="en-GB" w:eastAsia="en-US"/>
    </w:rPr>
  </w:style>
  <w:style w:type="character" w:styleId="af1">
    <w:name w:val="Emphasis"/>
    <w:basedOn w:val="a0"/>
    <w:uiPriority w:val="20"/>
    <w:qFormat/>
    <w:rsid w:val="00CD0140"/>
    <w:rPr>
      <w:i/>
      <w:iCs/>
    </w:rPr>
  </w:style>
  <w:style w:type="character" w:customStyle="1" w:styleId="TALChar">
    <w:name w:val="TAL Char"/>
    <w:link w:val="TAL"/>
    <w:qFormat/>
    <w:locked/>
    <w:rsid w:val="00CD014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D014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D014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D014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B786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C19E9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FF61E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FBD76-4C41-433E-8888-9288B621C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11</Pages>
  <Words>2919</Words>
  <Characters>16642</Characters>
  <Application>Microsoft Office Word</Application>
  <DocSecurity>0</DocSecurity>
  <Lines>138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7</cp:revision>
  <cp:lastPrinted>1899-12-31T23:00:00Z</cp:lastPrinted>
  <dcterms:created xsi:type="dcterms:W3CDTF">2022-11-16T16:51:00Z</dcterms:created>
  <dcterms:modified xsi:type="dcterms:W3CDTF">2022-11-16T17:04:00Z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(3)cCh/W9Pt/o9p9aM2eBZ5iOaloRpxfxXdmW29dHgDaTHMJjVvfIM3ZC/SqxD15KfvWgUOkvei
ZkustigorfNRz8vuRgSwqFvR6HtbewZOtuV3dEK6vRcfEQnPNGDTpyLhUAAzzvHCbbkOHqE9
J0hOHQrRgDqWLVPrNJ7xwIPut/k756L1fRAil6skGbOrVer2FrZZ2ahdBmQHvIuF+t+AIsUG
/eR2dNOtW04XiRKCss</vt:lpwstr>
  </property>
  <property fmtid="{D5CDD505-2E9C-101B-9397-08002B2CF9AE}" pid="22" name="_2015_ms_pID_7253431">
    <vt:lpwstr>TcP3RtWNuhz/60UCjqJGDjjcF1YR84LKPvxLUBOg6uXPy/1xIDUpUS
Y+TizvjAI/pLL8pphRI1JXDynfnbJG+oRys9OwUYY0ZX/EY2w4yqTz3z3k835CH8uqKZOHdl
iEbjNZ/IMgjW320R1CaHIFmnYyeaoYvfpfP1Zq0i2de1CASKcs5ZRyKrCzpzMIoZ5KcZCDG1
T1jM6WFS/7R5QLK5OiC8DTf8pvqUBrPDOwTn</vt:lpwstr>
  </property>
  <property fmtid="{D5CDD505-2E9C-101B-9397-08002B2CF9AE}" pid="23" name="_2015_ms_pID_7253432">
    <vt:lpwstr>tK9LeA+BoVPrYg5OaINhu9M=</vt:lpwstr>
  </property>
</Properties>
</file>